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29810A1" w:rsidR="002F111B" w:rsidRDefault="006978DB">
      <w:pPr>
        <w:pStyle w:val="CRCoverPage"/>
        <w:tabs>
          <w:tab w:val="right" w:pos="9639"/>
        </w:tabs>
        <w:spacing w:after="0"/>
        <w:rPr>
          <w:b/>
          <w:i/>
          <w:sz w:val="28"/>
          <w:lang w:val="en-US"/>
        </w:rPr>
      </w:pPr>
      <w:r>
        <w:rPr>
          <w:rFonts w:cs="Arial"/>
          <w:b/>
          <w:bCs/>
          <w:sz w:val="24"/>
          <w:szCs w:val="24"/>
        </w:rPr>
        <w:t>3GPP TSG WG RAN5 Meeting #</w:t>
      </w:r>
      <w:r w:rsidR="00D26342">
        <w:rPr>
          <w:rFonts w:cs="Arial"/>
          <w:b/>
          <w:bCs/>
          <w:sz w:val="24"/>
          <w:szCs w:val="24"/>
        </w:rPr>
        <w:t>100</w:t>
      </w:r>
      <w:r>
        <w:rPr>
          <w:b/>
          <w:i/>
          <w:sz w:val="28"/>
        </w:rPr>
        <w:tab/>
      </w:r>
      <w:r w:rsidRPr="008A49AC">
        <w:rPr>
          <w:b/>
          <w:i/>
          <w:sz w:val="28"/>
          <w:lang w:eastAsia="zh-CN"/>
        </w:rPr>
        <w:t>R5-2</w:t>
      </w:r>
      <w:r w:rsidR="00D26342">
        <w:rPr>
          <w:b/>
          <w:i/>
          <w:sz w:val="28"/>
          <w:lang w:val="en-US" w:eastAsia="zh-CN"/>
        </w:rPr>
        <w:t>34237</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02F6F37C" w:rsidR="002F111B" w:rsidRPr="00344B14" w:rsidRDefault="00D26342">
            <w:pPr>
              <w:pStyle w:val="CRCoverPage"/>
              <w:spacing w:after="0"/>
              <w:ind w:left="100"/>
              <w:rPr>
                <w:lang w:val="en-US" w:eastAsia="zh-CN"/>
              </w:rPr>
            </w:pPr>
            <w:r w:rsidRPr="00D26342">
              <w:rPr>
                <w:lang w:eastAsia="zh-CN"/>
              </w:rPr>
              <w:t>Adding test case 6.4A.2.3 In-band emissions for non allocated RB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8E5E81" w:rsidRDefault="00A22F76" w:rsidP="00A22F76">
            <w:pPr>
              <w:overflowPunct/>
              <w:autoSpaceDE/>
              <w:autoSpaceDN/>
              <w:adjustRightInd/>
              <w:spacing w:after="0"/>
              <w:textAlignment w:val="auto"/>
              <w:rPr>
                <w:rFonts w:ascii="Arial" w:eastAsia="等线" w:hAnsi="Arial" w:cs="Arial"/>
                <w:color w:val="000000"/>
                <w:lang w:val="en-US"/>
              </w:rPr>
            </w:pPr>
            <w:r w:rsidRPr="008E5E81">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A31C12">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4AE0DD2" w:rsidR="002F111B" w:rsidRDefault="00A143D2" w:rsidP="0060771A">
            <w:pPr>
              <w:pStyle w:val="CRCoverPage"/>
              <w:spacing w:after="0"/>
              <w:ind w:left="100"/>
              <w:rPr>
                <w:rFonts w:cs="Arial"/>
                <w:lang w:val="en-US" w:eastAsia="zh-CN"/>
              </w:rPr>
            </w:pPr>
            <w:r w:rsidRPr="00A143D2">
              <w:rPr>
                <w:lang w:eastAsia="zh-CN"/>
              </w:rPr>
              <w:t>Adding test case 6.4A.2.3 In-band emissions for non allocated RB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06F047DC"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A31C12">
              <w:rPr>
                <w:rFonts w:cs="Arial"/>
                <w:highlight w:val="yellow"/>
                <w:lang w:val="en-US" w:eastAsia="zh-CN"/>
              </w:rPr>
              <w:t>4A</w:t>
            </w:r>
            <w:r w:rsidRPr="00AF2BB5">
              <w:rPr>
                <w:rFonts w:cs="Arial"/>
                <w:highlight w:val="yellow"/>
                <w:lang w:val="en-US" w:eastAsia="zh-CN"/>
              </w:rPr>
              <w:t>.</w:t>
            </w:r>
            <w:r w:rsidR="00A31C12">
              <w:rPr>
                <w:rFonts w:cs="Arial"/>
                <w:lang w:val="en-US" w:eastAsia="zh-CN"/>
              </w:rPr>
              <w:t>2.</w:t>
            </w:r>
            <w:r w:rsidR="00392B5E">
              <w:rPr>
                <w:rFonts w:cs="Arial"/>
                <w:lang w:val="en-US" w:eastAsia="zh-CN"/>
              </w:rPr>
              <w:t>3</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1283F497" w:rsidR="0080622E" w:rsidRDefault="008A49AC" w:rsidP="008A49AC">
            <w:pPr>
              <w:pStyle w:val="CRCoverPage"/>
              <w:spacing w:after="0"/>
              <w:rPr>
                <w:lang w:eastAsia="zh-CN"/>
              </w:rPr>
            </w:pPr>
            <w:r w:rsidRPr="00AF2BB5">
              <w:rPr>
                <w:rFonts w:cs="Arial"/>
                <w:highlight w:val="yellow"/>
                <w:lang w:val="en-US" w:eastAsia="zh-CN"/>
              </w:rPr>
              <w:t>6.</w:t>
            </w:r>
            <w:r w:rsidR="00A31C12">
              <w:rPr>
                <w:rFonts w:cs="Arial"/>
                <w:highlight w:val="yellow"/>
                <w:lang w:val="en-US" w:eastAsia="zh-CN"/>
              </w:rPr>
              <w:t>4A</w:t>
            </w:r>
            <w:r w:rsidRPr="00AF2BB5">
              <w:rPr>
                <w:rFonts w:cs="Arial"/>
                <w:highlight w:val="yellow"/>
                <w:lang w:val="en-US" w:eastAsia="zh-CN"/>
              </w:rPr>
              <w:t>.</w:t>
            </w:r>
            <w:r w:rsidR="0080489E" w:rsidRPr="00AF2BB5">
              <w:rPr>
                <w:rFonts w:cs="Arial"/>
                <w:highlight w:val="yellow"/>
                <w:lang w:val="en-US" w:eastAsia="zh-CN"/>
              </w:rPr>
              <w:t>2</w:t>
            </w:r>
            <w:r w:rsidR="00A31C12">
              <w:rPr>
                <w:rFonts w:cs="Arial"/>
                <w:lang w:val="en-US" w:eastAsia="zh-CN"/>
              </w:rPr>
              <w:t>.</w:t>
            </w:r>
            <w:r w:rsidR="00392B5E">
              <w:rPr>
                <w:rFonts w:cs="Arial"/>
                <w:lang w:val="en-US" w:eastAsia="zh-CN"/>
              </w:rPr>
              <w:t>3</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48A6C41A"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1E53A66E" w14:textId="77777777" w:rsidR="00A143D2" w:rsidRPr="00A31C12" w:rsidRDefault="00A143D2" w:rsidP="00A143D2">
      <w:pPr>
        <w:pStyle w:val="3"/>
        <w:rPr>
          <w:ins w:id="1" w:author="Danbo Fu (傅丹波)" w:date="2023-07-31T14:55:00Z"/>
          <w:lang w:val="en-US"/>
        </w:rPr>
      </w:pPr>
      <w:bookmarkStart w:id="2" w:name="_Toc23310"/>
      <w:bookmarkStart w:id="3" w:name="_Toc10800"/>
      <w:bookmarkStart w:id="4" w:name="_Toc121162840"/>
      <w:bookmarkStart w:id="5" w:name="_Hlk126672194"/>
      <w:ins w:id="6" w:author="Danbo Fu (傅丹波)" w:date="2023-07-31T14:55:00Z">
        <w:r>
          <w:t>6.4A.2.3</w:t>
        </w:r>
        <w:r>
          <w:tab/>
        </w:r>
        <w:bookmarkStart w:id="7" w:name="_Toc7597"/>
        <w:bookmarkEnd w:id="2"/>
        <w:bookmarkEnd w:id="3"/>
        <w:bookmarkEnd w:id="4"/>
        <w:r w:rsidRPr="00392B5E">
          <w:t>In-band emissions for non allocated RB for category M1</w:t>
        </w:r>
        <w:bookmarkEnd w:id="7"/>
      </w:ins>
    </w:p>
    <w:p w14:paraId="0A2497F7" w14:textId="77777777" w:rsidR="00A143D2" w:rsidRDefault="00A143D2" w:rsidP="00A143D2">
      <w:pPr>
        <w:pStyle w:val="EditorsNote"/>
        <w:rPr>
          <w:ins w:id="8" w:author="Danbo Fu (傅丹波)" w:date="2023-07-31T14:55:00Z"/>
          <w:i/>
        </w:rPr>
      </w:pPr>
      <w:ins w:id="9" w:author="Danbo Fu (傅丹波)" w:date="2023-07-31T14:55:00Z">
        <w:r>
          <w:rPr>
            <w:i/>
          </w:rPr>
          <w:t>Editor’s Note: This clause is incomplete. The following aspects are either missing or not yet determined:</w:t>
        </w:r>
      </w:ins>
    </w:p>
    <w:p w14:paraId="38E69594" w14:textId="77777777" w:rsidR="00A143D2" w:rsidRDefault="00A143D2" w:rsidP="00A143D2">
      <w:pPr>
        <w:pStyle w:val="EditorsNote"/>
        <w:rPr>
          <w:ins w:id="10" w:author="Danbo Fu (傅丹波)" w:date="2023-07-31T14:55:00Z"/>
          <w:i/>
        </w:rPr>
      </w:pPr>
      <w:ins w:id="11" w:author="Danbo Fu (傅丹波)" w:date="2023-07-31T14:55:00Z">
        <w:r>
          <w:rPr>
            <w:i/>
          </w:rPr>
          <w:t>- Addition to applicability spec is pending</w:t>
        </w:r>
      </w:ins>
    </w:p>
    <w:p w14:paraId="0105271C" w14:textId="77777777" w:rsidR="00A143D2" w:rsidRDefault="00A143D2" w:rsidP="00A143D2">
      <w:pPr>
        <w:pStyle w:val="EditorsNote"/>
        <w:rPr>
          <w:ins w:id="12" w:author="Danbo Fu (傅丹波)" w:date="2023-07-31T14:55:00Z"/>
          <w:i/>
        </w:rPr>
      </w:pPr>
      <w:ins w:id="13" w:author="Danbo Fu (傅丹波)" w:date="2023-07-31T14:55:00Z">
        <w:r>
          <w:rPr>
            <w:i/>
          </w:rPr>
          <w:t>- Initial condition and call setup procedure to support satellite access are TBD</w:t>
        </w:r>
      </w:ins>
    </w:p>
    <w:p w14:paraId="3DBA1691" w14:textId="77777777" w:rsidR="00A143D2" w:rsidRDefault="00A143D2" w:rsidP="00A143D2">
      <w:pPr>
        <w:pStyle w:val="EditorsNote"/>
        <w:rPr>
          <w:ins w:id="14" w:author="Danbo Fu (傅丹波)" w:date="2023-07-31T14:55:00Z"/>
          <w:i/>
        </w:rPr>
      </w:pPr>
      <w:ins w:id="15" w:author="Danbo Fu (傅丹波)" w:date="2023-07-31T14:55:00Z">
        <w:r>
          <w:rPr>
            <w:i/>
          </w:rPr>
          <w:t>- Message exceptions specific to satellite access is TBD</w:t>
        </w:r>
      </w:ins>
    </w:p>
    <w:p w14:paraId="270097C3" w14:textId="77777777" w:rsidR="00A143D2" w:rsidRDefault="00A143D2" w:rsidP="00A143D2">
      <w:pPr>
        <w:pStyle w:val="EditorsNote"/>
        <w:rPr>
          <w:ins w:id="16" w:author="Danbo Fu (傅丹波)" w:date="2023-07-31T14:55:00Z"/>
          <w:i/>
        </w:rPr>
      </w:pPr>
      <w:ins w:id="17" w:author="Danbo Fu (傅丹波)" w:date="2023-07-31T14:55:00Z">
        <w:r>
          <w:rPr>
            <w:i/>
          </w:rPr>
          <w:t>- Test Points analysis is TBD</w:t>
        </w:r>
      </w:ins>
    </w:p>
    <w:p w14:paraId="5CCAE609" w14:textId="77777777" w:rsidR="00A143D2" w:rsidRDefault="00A143D2" w:rsidP="00A143D2">
      <w:pPr>
        <w:pStyle w:val="EditorsNote"/>
        <w:rPr>
          <w:ins w:id="18" w:author="Danbo Fu (傅丹波)" w:date="2023-07-31T14:55:00Z"/>
          <w:i/>
        </w:rPr>
      </w:pPr>
      <w:ins w:id="19" w:author="Danbo Fu (傅丹波)" w:date="2023-07-31T14:55:00Z">
        <w:r>
          <w:rPr>
            <w:i/>
          </w:rPr>
          <w:t>- Test configuration is TBD</w:t>
        </w:r>
      </w:ins>
    </w:p>
    <w:p w14:paraId="6EE7CB12" w14:textId="77777777" w:rsidR="00A143D2" w:rsidRDefault="00A143D2" w:rsidP="00A143D2">
      <w:pPr>
        <w:pStyle w:val="EditorsNote"/>
        <w:rPr>
          <w:ins w:id="20" w:author="Danbo Fu (傅丹波)" w:date="2023-07-31T14:55:00Z"/>
          <w:i/>
          <w:lang w:eastAsia="zh-TW"/>
        </w:rPr>
      </w:pPr>
      <w:ins w:id="21" w:author="Danbo Fu (傅丹波)" w:date="2023-07-31T14:55:00Z">
        <w:r>
          <w:rPr>
            <w:i/>
          </w:rPr>
          <w:t>- Annex F MU/TT is TBD</w:t>
        </w:r>
      </w:ins>
    </w:p>
    <w:p w14:paraId="4D666FA5" w14:textId="77777777" w:rsidR="00A143D2" w:rsidRDefault="00A143D2" w:rsidP="00A143D2">
      <w:pPr>
        <w:pStyle w:val="H6"/>
        <w:rPr>
          <w:ins w:id="22" w:author="Danbo Fu (傅丹波)" w:date="2023-07-31T14:55:00Z"/>
        </w:rPr>
      </w:pPr>
      <w:bookmarkStart w:id="23" w:name="_Toc60824999"/>
      <w:bookmarkStart w:id="24" w:name="_Toc27477787"/>
      <w:bookmarkStart w:id="25" w:name="_Toc36226466"/>
      <w:bookmarkStart w:id="26" w:name="_Toc44323721"/>
      <w:bookmarkStart w:id="27" w:name="_Toc69305896"/>
      <w:bookmarkStart w:id="28" w:name="_Toc60823077"/>
      <w:bookmarkStart w:id="29" w:name="_Toc52989886"/>
      <w:bookmarkStart w:id="30" w:name="_Hlk126672288"/>
      <w:bookmarkEnd w:id="5"/>
      <w:ins w:id="31" w:author="Danbo Fu (傅丹波)" w:date="2023-07-31T14:55:00Z">
        <w:r>
          <w:t>6.4A.2.3.1</w:t>
        </w:r>
        <w:r>
          <w:tab/>
          <w:t>Test purpose</w:t>
        </w:r>
        <w:bookmarkEnd w:id="23"/>
        <w:bookmarkEnd w:id="24"/>
        <w:bookmarkEnd w:id="25"/>
        <w:bookmarkEnd w:id="26"/>
        <w:bookmarkEnd w:id="27"/>
        <w:bookmarkEnd w:id="28"/>
        <w:bookmarkEnd w:id="29"/>
      </w:ins>
    </w:p>
    <w:p w14:paraId="70741069" w14:textId="6A69D7F9" w:rsidR="002B620E" w:rsidRPr="00894E8C" w:rsidRDefault="002B620E" w:rsidP="002B620E">
      <w:pPr>
        <w:rPr>
          <w:ins w:id="32" w:author="Danbo Fu (傅丹波)" w:date="2023-08-12T10:58:00Z"/>
        </w:rPr>
      </w:pPr>
      <w:ins w:id="33" w:author="Danbo Fu (傅丹波)" w:date="2023-08-12T10:58:00Z">
        <w:r w:rsidRPr="00894E8C">
          <w:t>The in-band emissions are a measure of the interference falling into the non-allocated resources blocks</w:t>
        </w:r>
      </w:ins>
    </w:p>
    <w:p w14:paraId="2FA6908B" w14:textId="77777777" w:rsidR="002B620E" w:rsidRPr="00894E8C" w:rsidRDefault="002B620E" w:rsidP="002B620E">
      <w:pPr>
        <w:rPr>
          <w:ins w:id="34" w:author="Danbo Fu (傅丹波)" w:date="2023-08-12T10:58:00Z"/>
        </w:rPr>
      </w:pPr>
      <w:ins w:id="35" w:author="Danbo Fu (傅丹波)" w:date="2023-08-12T10:58:00Z">
        <w:r w:rsidRPr="00894E8C">
          <w:t>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r w:rsidRPr="00894E8C">
          <w:rPr>
            <w:rFonts w:eastAsia="MS Mincho"/>
          </w:rPr>
          <w:t xml:space="preserve"> When the PUSCH or PUCCH transmission slot is shortened due to multiplexing with SRS, the in-band emissions measurement interval is reduced by one </w:t>
        </w:r>
        <w:r w:rsidRPr="00894E8C">
          <w:t xml:space="preserve">SC-FDMA </w:t>
        </w:r>
        <w:r w:rsidRPr="00894E8C">
          <w:rPr>
            <w:rFonts w:eastAsia="MS Mincho"/>
          </w:rPr>
          <w:t>symbol, accordingly.</w:t>
        </w:r>
        <w:r w:rsidRPr="00894E8C">
          <w:t xml:space="preserve"> Likewise, when the PUSCH starting position is modified or when the second last symbol is the ending symbol of the PUSCH sub-frame for Frame Structure Type 3, the in-band emissions measurement interval is reduced accordingly.</w:t>
        </w:r>
      </w:ins>
    </w:p>
    <w:p w14:paraId="6DD5DB64" w14:textId="2403FCD7" w:rsidR="00A143D2" w:rsidRPr="002B620E" w:rsidRDefault="00A143D2" w:rsidP="00A143D2">
      <w:pPr>
        <w:rPr>
          <w:ins w:id="36" w:author="Danbo Fu (傅丹波)" w:date="2023-07-31T14:55:00Z"/>
        </w:rPr>
      </w:pPr>
    </w:p>
    <w:p w14:paraId="404E6BFC" w14:textId="77777777" w:rsidR="00A143D2" w:rsidRDefault="00A143D2" w:rsidP="00A143D2">
      <w:pPr>
        <w:pStyle w:val="H6"/>
        <w:rPr>
          <w:ins w:id="37" w:author="Danbo Fu (傅丹波)" w:date="2023-07-31T14:55:00Z"/>
        </w:rPr>
      </w:pPr>
      <w:bookmarkStart w:id="38" w:name="_Toc36226467"/>
      <w:bookmarkStart w:id="39" w:name="_Toc69305897"/>
      <w:bookmarkStart w:id="40" w:name="_Toc27477788"/>
      <w:bookmarkStart w:id="41" w:name="_Toc60825000"/>
      <w:bookmarkStart w:id="42" w:name="_Toc44323722"/>
      <w:bookmarkStart w:id="43" w:name="_Toc60823078"/>
      <w:bookmarkStart w:id="44" w:name="_Toc52989887"/>
      <w:bookmarkStart w:id="45" w:name="_Hlk126672337"/>
      <w:bookmarkEnd w:id="30"/>
      <w:ins w:id="46" w:author="Danbo Fu (傅丹波)" w:date="2023-07-31T14:55:00Z">
        <w:r>
          <w:t>6.4A.2.3.2</w:t>
        </w:r>
        <w:r>
          <w:tab/>
          <w:t>Test applicability</w:t>
        </w:r>
        <w:bookmarkEnd w:id="38"/>
        <w:bookmarkEnd w:id="39"/>
        <w:bookmarkEnd w:id="40"/>
        <w:bookmarkEnd w:id="41"/>
        <w:bookmarkEnd w:id="42"/>
        <w:bookmarkEnd w:id="43"/>
        <w:bookmarkEnd w:id="44"/>
      </w:ins>
    </w:p>
    <w:p w14:paraId="1B9188AD" w14:textId="77777777" w:rsidR="00A143D2" w:rsidRPr="00C735BB" w:rsidRDefault="00A143D2" w:rsidP="00A143D2">
      <w:pPr>
        <w:rPr>
          <w:ins w:id="47" w:author="Danbo Fu (傅丹波)" w:date="2023-07-31T14:55:00Z"/>
        </w:rPr>
      </w:pPr>
      <w:bookmarkStart w:id="48" w:name="_Hlk126672442"/>
      <w:bookmarkEnd w:id="45"/>
      <w:ins w:id="49" w:author="Danbo Fu (傅丹波)" w:date="2023-07-31T14:55: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M1 that support satellite access operation.</w:t>
        </w:r>
      </w:ins>
    </w:p>
    <w:p w14:paraId="39351E6E" w14:textId="77777777" w:rsidR="00A143D2" w:rsidRDefault="00A143D2" w:rsidP="00A143D2">
      <w:pPr>
        <w:pStyle w:val="H6"/>
        <w:rPr>
          <w:ins w:id="50" w:author="Danbo Fu (傅丹波)" w:date="2023-07-31T14:55:00Z"/>
        </w:rPr>
      </w:pPr>
      <w:ins w:id="51" w:author="Danbo Fu (傅丹波)" w:date="2023-07-31T14:55:00Z">
        <w:r>
          <w:t>6.4A.2.3.3</w:t>
        </w:r>
        <w:r>
          <w:tab/>
          <w:t>Minimum conformance requirements</w:t>
        </w:r>
      </w:ins>
    </w:p>
    <w:p w14:paraId="565B2E03" w14:textId="59E7E8F7" w:rsidR="002B620E" w:rsidRPr="00894E8C" w:rsidRDefault="002B620E" w:rsidP="002B620E">
      <w:pPr>
        <w:pStyle w:val="TH"/>
        <w:rPr>
          <w:ins w:id="52" w:author="Danbo Fu (傅丹波)" w:date="2023-08-12T11:01:00Z"/>
        </w:rPr>
      </w:pPr>
      <w:ins w:id="53" w:author="Danbo Fu (傅丹波)" w:date="2023-08-12T11:01:00Z">
        <w:r w:rsidRPr="00894E8C">
          <w:t>Table 6.</w:t>
        </w:r>
      </w:ins>
      <w:ins w:id="54" w:author="Danbo Fu (傅丹波)" w:date="2023-08-12T11:02:00Z">
        <w:r>
          <w:t>4</w:t>
        </w:r>
      </w:ins>
      <w:ins w:id="55" w:author="Danbo Fu (傅丹波)" w:date="2023-08-12T11:01:00Z">
        <w:r w:rsidRPr="00894E8C">
          <w:t>A.</w:t>
        </w:r>
      </w:ins>
      <w:ins w:id="56" w:author="Danbo Fu (傅丹波)" w:date="2023-08-12T11:02:00Z">
        <w:r>
          <w:t>2.</w:t>
        </w:r>
      </w:ins>
      <w:ins w:id="57" w:author="Danbo Fu (傅丹波)" w:date="2023-08-12T11:01:00Z">
        <w:r w:rsidRPr="00894E8C">
          <w:t>3</w:t>
        </w:r>
      </w:ins>
      <w:ins w:id="58" w:author="Danbo Fu (傅丹波)" w:date="2023-08-12T11:02:00Z">
        <w:r>
          <w:t>.3</w:t>
        </w:r>
      </w:ins>
      <w:ins w:id="59" w:author="Danbo Fu (傅丹波)" w:date="2023-08-12T11:01:00Z">
        <w:r w:rsidRPr="00894E8C">
          <w:t>-</w:t>
        </w:r>
      </w:ins>
      <w:ins w:id="60" w:author="Danbo Fu (傅丹波)" w:date="2023-08-12T11:02:00Z">
        <w:r>
          <w:t>1</w:t>
        </w:r>
      </w:ins>
      <w:ins w:id="61" w:author="Danbo Fu (傅丹波)" w:date="2023-08-12T11:01:00Z">
        <w:r w:rsidRPr="00894E8C">
          <w:t>: Minimum requirements for in-band emissions for UE supporting Rel-15 and higher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2B620E" w:rsidRPr="00894E8C" w14:paraId="0D66F605" w14:textId="77777777" w:rsidTr="00836793">
        <w:trPr>
          <w:jc w:val="center"/>
          <w:ins w:id="62" w:author="Danbo Fu (傅丹波)" w:date="2023-08-12T11:01:00Z"/>
        </w:trPr>
        <w:tc>
          <w:tcPr>
            <w:tcW w:w="1205" w:type="dxa"/>
            <w:tcBorders>
              <w:bottom w:val="single" w:sz="4" w:space="0" w:color="auto"/>
              <w:right w:val="single" w:sz="4" w:space="0" w:color="auto"/>
            </w:tcBorders>
            <w:shd w:val="clear" w:color="auto" w:fill="auto"/>
            <w:vAlign w:val="center"/>
          </w:tcPr>
          <w:p w14:paraId="03010E3F" w14:textId="77777777" w:rsidR="002B620E" w:rsidRPr="00894E8C" w:rsidRDefault="002B620E" w:rsidP="00836793">
            <w:pPr>
              <w:pStyle w:val="TAH"/>
              <w:rPr>
                <w:ins w:id="63" w:author="Danbo Fu (傅丹波)" w:date="2023-08-12T11:01:00Z"/>
                <w:rFonts w:cs="Arial"/>
                <w:i/>
                <w:iCs/>
              </w:rPr>
            </w:pPr>
            <w:ins w:id="64" w:author="Danbo Fu (傅丹波)" w:date="2023-08-12T11:01:00Z">
              <w:r w:rsidRPr="00894E8C">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5A8C429A" w14:textId="77777777" w:rsidR="002B620E" w:rsidRPr="00894E8C" w:rsidRDefault="002B620E" w:rsidP="00836793">
            <w:pPr>
              <w:pStyle w:val="TAH"/>
              <w:rPr>
                <w:ins w:id="65" w:author="Danbo Fu (傅丹波)" w:date="2023-08-12T11:01:00Z"/>
                <w:rFonts w:cs="Arial"/>
              </w:rPr>
            </w:pPr>
            <w:ins w:id="66" w:author="Danbo Fu (傅丹波)" w:date="2023-08-12T11:01:00Z">
              <w:r w:rsidRPr="00894E8C">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51E4053C" w14:textId="77777777" w:rsidR="002B620E" w:rsidRPr="00894E8C" w:rsidRDefault="002B620E" w:rsidP="00836793">
            <w:pPr>
              <w:pStyle w:val="TAH"/>
              <w:rPr>
                <w:ins w:id="67" w:author="Danbo Fu (傅丹波)" w:date="2023-08-12T11:01:00Z"/>
                <w:rFonts w:cs="Arial"/>
              </w:rPr>
            </w:pPr>
            <w:ins w:id="68" w:author="Danbo Fu (傅丹波)" w:date="2023-08-12T11:01:00Z">
              <w:r w:rsidRPr="00894E8C">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33A99FDF" w14:textId="77777777" w:rsidR="002B620E" w:rsidRPr="00894E8C" w:rsidRDefault="002B620E" w:rsidP="00836793">
            <w:pPr>
              <w:pStyle w:val="TAH"/>
              <w:rPr>
                <w:ins w:id="69" w:author="Danbo Fu (傅丹波)" w:date="2023-08-12T11:01:00Z"/>
                <w:rFonts w:cs="Arial"/>
              </w:rPr>
            </w:pPr>
            <w:ins w:id="70" w:author="Danbo Fu (傅丹波)" w:date="2023-08-12T11:01:00Z">
              <w:r w:rsidRPr="00894E8C">
                <w:rPr>
                  <w:rFonts w:cs="Arial"/>
                </w:rPr>
                <w:t>Applicable Frequencies</w:t>
              </w:r>
            </w:ins>
          </w:p>
        </w:tc>
      </w:tr>
      <w:tr w:rsidR="002B620E" w:rsidRPr="00894E8C" w14:paraId="103B47C7" w14:textId="77777777" w:rsidTr="00836793">
        <w:trPr>
          <w:trHeight w:val="710"/>
          <w:jc w:val="center"/>
          <w:ins w:id="71" w:author="Danbo Fu (傅丹波)" w:date="2023-08-12T11:01:00Z"/>
        </w:trPr>
        <w:tc>
          <w:tcPr>
            <w:tcW w:w="1205" w:type="dxa"/>
            <w:tcBorders>
              <w:top w:val="single" w:sz="4" w:space="0" w:color="auto"/>
              <w:left w:val="single" w:sz="4" w:space="0" w:color="auto"/>
              <w:bottom w:val="nil"/>
              <w:right w:val="single" w:sz="4" w:space="0" w:color="auto"/>
            </w:tcBorders>
            <w:shd w:val="clear" w:color="auto" w:fill="auto"/>
            <w:vAlign w:val="bottom"/>
          </w:tcPr>
          <w:p w14:paraId="41F8E6A6" w14:textId="77777777" w:rsidR="002B620E" w:rsidRPr="00894E8C" w:rsidRDefault="002B620E" w:rsidP="00836793">
            <w:pPr>
              <w:pStyle w:val="TAH"/>
              <w:rPr>
                <w:ins w:id="72" w:author="Danbo Fu (傅丹波)" w:date="2023-08-12T11:01:00Z"/>
                <w:rFonts w:cs="Arial"/>
              </w:rPr>
            </w:pPr>
            <w:ins w:id="73" w:author="Danbo Fu (傅丹波)" w:date="2023-08-12T11:01:00Z">
              <w:r w:rsidRPr="00894E8C">
                <w:rPr>
                  <w:rFonts w:cs="Arial"/>
                </w:rPr>
                <w:t>General</w:t>
              </w:r>
            </w:ins>
          </w:p>
        </w:tc>
        <w:tc>
          <w:tcPr>
            <w:tcW w:w="1293" w:type="dxa"/>
            <w:tcBorders>
              <w:top w:val="single" w:sz="4" w:space="0" w:color="auto"/>
              <w:left w:val="single" w:sz="4" w:space="0" w:color="auto"/>
              <w:bottom w:val="nil"/>
              <w:right w:val="single" w:sz="4" w:space="0" w:color="auto"/>
            </w:tcBorders>
            <w:vAlign w:val="bottom"/>
          </w:tcPr>
          <w:p w14:paraId="04B53710" w14:textId="77777777" w:rsidR="002B620E" w:rsidRPr="00894E8C" w:rsidRDefault="002B620E" w:rsidP="00836793">
            <w:pPr>
              <w:pStyle w:val="TAC"/>
              <w:rPr>
                <w:ins w:id="74" w:author="Danbo Fu (傅丹波)" w:date="2023-08-12T11:01:00Z"/>
                <w:rFonts w:cs="Arial"/>
              </w:rPr>
            </w:pPr>
            <w:ins w:id="75" w:author="Danbo Fu (傅丹波)" w:date="2023-08-12T11:01:00Z">
              <w:r w:rsidRPr="00894E8C">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70E229A" w14:textId="77777777" w:rsidR="002B620E" w:rsidRPr="00E4022A" w:rsidRDefault="002B620E" w:rsidP="00836793">
            <w:pPr>
              <w:keepNext/>
              <w:keepLines/>
              <w:spacing w:after="0"/>
              <w:jc w:val="center"/>
              <w:rPr>
                <w:ins w:id="76" w:author="Danbo Fu (傅丹波)" w:date="2023-08-12T11:01:00Z"/>
                <w:rFonts w:ascii="Arial" w:hAnsi="Arial" w:cs="Arial"/>
                <w:sz w:val="18"/>
              </w:rPr>
            </w:pPr>
            <m:oMathPara>
              <m:oMath>
                <m:r>
                  <w:ins w:id="77" w:author="Danbo Fu (傅丹波)" w:date="2023-08-12T11:01:00Z">
                    <w:rPr>
                      <w:rFonts w:ascii="Cambria Math" w:hAnsi="Cambria Math" w:cs="Arial"/>
                      <w:lang w:eastAsia="ja-JP"/>
                    </w:rPr>
                    <m:t>-18-</m:t>
                  </w:ins>
                </m:r>
                <m:d>
                  <m:dPr>
                    <m:begChr m:val="["/>
                    <m:endChr m:val="]"/>
                    <m:ctrlPr>
                      <w:ins w:id="78" w:author="Danbo Fu (傅丹波)" w:date="2023-08-12T11:01:00Z">
                        <w:rPr>
                          <w:rFonts w:ascii="Cambria Math" w:hAnsi="Cambria Math" w:cs="Arial"/>
                          <w:i/>
                          <w:lang w:eastAsia="ja-JP"/>
                        </w:rPr>
                      </w:ins>
                    </m:ctrlPr>
                  </m:dPr>
                  <m:e>
                    <m:r>
                      <w:ins w:id="79" w:author="Danbo Fu (傅丹波)" w:date="2023-08-12T11:01:00Z">
                        <w:rPr>
                          <w:rFonts w:ascii="Cambria Math" w:hAnsi="Cambria Math" w:cs="Arial"/>
                          <w:lang w:eastAsia="ja-JP"/>
                        </w:rPr>
                        <m:t>5</m:t>
                      </w:ins>
                    </m:r>
                  </m:e>
                </m:d>
                <m:r>
                  <w:ins w:id="80" w:author="Danbo Fu (傅丹波)" w:date="2023-08-12T11:01:00Z">
                    <w:rPr>
                      <w:rFonts w:ascii="Cambria Math" w:hAnsi="Cambria Math" w:cs="Arial"/>
                      <w:lang w:eastAsia="ja-JP"/>
                    </w:rPr>
                    <m:t>∙</m:t>
                  </w:ins>
                </m:r>
                <m:d>
                  <m:dPr>
                    <m:endChr m:val="|"/>
                    <m:ctrlPr>
                      <w:ins w:id="81" w:author="Danbo Fu (傅丹波)" w:date="2023-08-12T11:01:00Z">
                        <w:rPr>
                          <w:rFonts w:ascii="Cambria Math" w:hAnsi="Cambria Math" w:cs="Arial"/>
                          <w:i/>
                          <w:lang w:eastAsia="ja-JP"/>
                        </w:rPr>
                      </w:ins>
                    </m:ctrlPr>
                  </m:dPr>
                  <m:e>
                    <m:sSub>
                      <m:sSubPr>
                        <m:ctrlPr>
                          <w:ins w:id="82" w:author="Danbo Fu (傅丹波)" w:date="2023-08-12T11:01:00Z">
                            <w:rPr>
                              <w:rFonts w:ascii="Cambria Math" w:hAnsi="Cambria Math" w:cs="Arial"/>
                              <w:i/>
                              <w:lang w:eastAsia="ja-JP"/>
                            </w:rPr>
                          </w:ins>
                        </m:ctrlPr>
                      </m:sSubPr>
                      <m:e>
                        <m:r>
                          <w:ins w:id="83" w:author="Danbo Fu (傅丹波)" w:date="2023-08-12T11:01:00Z">
                            <w:rPr>
                              <w:rFonts w:ascii="Cambria Math" w:hAnsi="Cambria Math" w:cs="Arial"/>
                              <w:lang w:eastAsia="ja-JP"/>
                            </w:rPr>
                            <m:t>|∆</m:t>
                          </w:ins>
                        </m:r>
                      </m:e>
                      <m:sub>
                        <m:r>
                          <w:ins w:id="84" w:author="Danbo Fu (傅丹波)" w:date="2023-08-12T11:01:00Z">
                            <w:rPr>
                              <w:rFonts w:ascii="Cambria Math" w:hAnsi="Cambria Math" w:cs="Arial"/>
                              <w:lang w:eastAsia="ja-JP"/>
                            </w:rPr>
                            <m:t>SubG</m:t>
                          </w:ins>
                        </m:r>
                      </m:sub>
                    </m:sSub>
                  </m:e>
                </m:d>
                <m:r>
                  <w:ins w:id="85" w:author="Danbo Fu (傅丹波)" w:date="2023-08-12T11:01:00Z">
                    <w:rPr>
                      <w:rFonts w:ascii="Cambria Math" w:hAnsi="Cambria Math" w:cs="Arial"/>
                      <w:lang w:eastAsia="ja-JP"/>
                    </w:rPr>
                    <m:t>-1)/</m:t>
                  </w:ins>
                </m:r>
                <m:sSub>
                  <m:sSubPr>
                    <m:ctrlPr>
                      <w:ins w:id="86" w:author="Danbo Fu (傅丹波)" w:date="2023-08-12T11:01:00Z">
                        <w:rPr>
                          <w:rFonts w:ascii="Cambria Math" w:hAnsi="Cambria Math" w:cs="Arial"/>
                          <w:i/>
                          <w:lang w:eastAsia="ja-JP"/>
                        </w:rPr>
                      </w:ins>
                    </m:ctrlPr>
                  </m:sSubPr>
                  <m:e>
                    <m:r>
                      <w:ins w:id="87" w:author="Danbo Fu (傅丹波)" w:date="2023-08-12T11:01:00Z">
                        <w:rPr>
                          <w:rFonts w:ascii="Cambria Math" w:hAnsi="Cambria Math" w:cs="Arial"/>
                          <w:lang w:eastAsia="ja-JP"/>
                        </w:rPr>
                        <m:t>L</m:t>
                      </w:ins>
                    </m:r>
                  </m:e>
                  <m:sub>
                    <m:r>
                      <w:ins w:id="88" w:author="Danbo Fu (傅丹波)" w:date="2023-08-12T11:01:00Z">
                        <w:rPr>
                          <w:rFonts w:ascii="Cambria Math" w:hAnsi="Cambria Math" w:cs="Arial"/>
                          <w:lang w:eastAsia="ja-JP"/>
                        </w:rPr>
                        <m:t>SCG</m:t>
                      </w:ins>
                    </m:r>
                  </m:sub>
                </m:sSub>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345233DB" w14:textId="77777777" w:rsidR="002B620E" w:rsidRPr="00894E8C" w:rsidRDefault="002B620E" w:rsidP="00836793">
            <w:pPr>
              <w:pStyle w:val="TAC"/>
              <w:rPr>
                <w:ins w:id="89" w:author="Danbo Fu (傅丹波)" w:date="2023-08-12T11:01:00Z"/>
              </w:rPr>
            </w:pPr>
            <w:ins w:id="90" w:author="Danbo Fu (傅丹波)" w:date="2023-08-12T11:01:00Z">
              <w:r w:rsidRPr="00894E8C">
                <w:t>Any non-allocated Subcarrier Group within the subPRB allocation</w:t>
              </w:r>
            </w:ins>
          </w:p>
          <w:p w14:paraId="509C1E17" w14:textId="77777777" w:rsidR="002B620E" w:rsidRPr="00894E8C" w:rsidRDefault="002B620E" w:rsidP="00836793">
            <w:pPr>
              <w:pStyle w:val="TAC"/>
              <w:rPr>
                <w:ins w:id="91" w:author="Danbo Fu (傅丹波)" w:date="2023-08-12T11:01:00Z"/>
                <w:rFonts w:cs="Arial"/>
              </w:rPr>
            </w:pPr>
            <w:ins w:id="92" w:author="Danbo Fu (傅丹波)" w:date="2023-08-12T11:01:00Z">
              <w:r w:rsidRPr="00894E8C">
                <w:t>(NOTE 11,12,13)</w:t>
              </w:r>
            </w:ins>
          </w:p>
        </w:tc>
      </w:tr>
      <w:tr w:rsidR="002B620E" w:rsidRPr="00894E8C" w14:paraId="200D6A5A" w14:textId="77777777" w:rsidTr="00836793">
        <w:trPr>
          <w:trHeight w:val="710"/>
          <w:jc w:val="center"/>
          <w:ins w:id="93" w:author="Danbo Fu (傅丹波)" w:date="2023-08-12T11:01:00Z"/>
        </w:trPr>
        <w:tc>
          <w:tcPr>
            <w:tcW w:w="1205" w:type="dxa"/>
            <w:tcBorders>
              <w:top w:val="nil"/>
              <w:left w:val="single" w:sz="4" w:space="0" w:color="auto"/>
              <w:bottom w:val="single" w:sz="4" w:space="0" w:color="auto"/>
              <w:right w:val="single" w:sz="4" w:space="0" w:color="auto"/>
            </w:tcBorders>
            <w:shd w:val="clear" w:color="auto" w:fill="auto"/>
          </w:tcPr>
          <w:p w14:paraId="4D3D5497" w14:textId="77777777" w:rsidR="002B620E" w:rsidRPr="00894E8C" w:rsidRDefault="002B620E" w:rsidP="00836793">
            <w:pPr>
              <w:pStyle w:val="TAH"/>
              <w:jc w:val="left"/>
              <w:rPr>
                <w:ins w:id="94" w:author="Danbo Fu (傅丹波)" w:date="2023-08-12T11:01:00Z"/>
                <w:rFonts w:cs="Arial"/>
              </w:rPr>
            </w:pPr>
          </w:p>
        </w:tc>
        <w:tc>
          <w:tcPr>
            <w:tcW w:w="1293" w:type="dxa"/>
            <w:tcBorders>
              <w:top w:val="nil"/>
              <w:left w:val="single" w:sz="4" w:space="0" w:color="auto"/>
              <w:bottom w:val="single" w:sz="4" w:space="0" w:color="auto"/>
              <w:right w:val="single" w:sz="4" w:space="0" w:color="auto"/>
            </w:tcBorders>
          </w:tcPr>
          <w:p w14:paraId="44E300A5" w14:textId="77777777" w:rsidR="002B620E" w:rsidRPr="00894E8C" w:rsidRDefault="002B620E" w:rsidP="00836793">
            <w:pPr>
              <w:pStyle w:val="TAC"/>
              <w:rPr>
                <w:ins w:id="95" w:author="Danbo Fu (傅丹波)" w:date="2023-08-12T11:01:00Z"/>
                <w:rFonts w:cs="Arial"/>
              </w:rPr>
            </w:pP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39C80F9" w14:textId="77777777" w:rsidR="002B620E" w:rsidRPr="00894E8C" w:rsidRDefault="002B620E" w:rsidP="00836793">
            <w:pPr>
              <w:pStyle w:val="TAC"/>
              <w:rPr>
                <w:ins w:id="96" w:author="Danbo Fu (傅丹波)" w:date="2023-08-12T11:01:00Z"/>
                <w:rFonts w:cs="Arial"/>
              </w:rPr>
            </w:pPr>
            <w:ins w:id="97" w:author="Danbo Fu (傅丹波)" w:date="2023-08-12T11:01:00Z">
              <w:r w:rsidRPr="00894E8C">
                <w:rPr>
                  <w:rFonts w:cs="Arial"/>
                  <w:position w:val="-50"/>
                </w:rPr>
                <w:object w:dxaOrig="3980" w:dyaOrig="1120" w14:anchorId="0F37F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78.5pt;height:46.5pt" o:ole="">
                    <v:imagedata r:id="rId18" o:title=""/>
                  </v:shape>
                  <o:OLEObject Type="Embed" ProgID="Equation.3" ShapeID="_x0000_i1145" DrawAspect="Content" ObjectID="_1753343837" r:id="rId19"/>
                </w:object>
              </w:r>
            </w:ins>
          </w:p>
        </w:tc>
        <w:tc>
          <w:tcPr>
            <w:tcW w:w="1682" w:type="dxa"/>
            <w:tcBorders>
              <w:top w:val="single" w:sz="4" w:space="0" w:color="auto"/>
              <w:left w:val="single" w:sz="4" w:space="0" w:color="auto"/>
              <w:bottom w:val="single" w:sz="4" w:space="0" w:color="auto"/>
              <w:right w:val="single" w:sz="4" w:space="0" w:color="auto"/>
            </w:tcBorders>
            <w:vAlign w:val="center"/>
          </w:tcPr>
          <w:p w14:paraId="360CB1CA" w14:textId="77777777" w:rsidR="002B620E" w:rsidRPr="00894E8C" w:rsidRDefault="002B620E" w:rsidP="00836793">
            <w:pPr>
              <w:pStyle w:val="TAC"/>
              <w:rPr>
                <w:ins w:id="98" w:author="Danbo Fu (傅丹波)" w:date="2023-08-12T11:01:00Z"/>
                <w:rFonts w:cs="Arial"/>
              </w:rPr>
            </w:pPr>
            <w:ins w:id="99" w:author="Danbo Fu (傅丹波)" w:date="2023-08-12T11:01:00Z">
              <w:r w:rsidRPr="00894E8C">
                <w:rPr>
                  <w:rFonts w:cs="Arial"/>
                </w:rPr>
                <w:t>Any non-allocated (NOTE 2)</w:t>
              </w:r>
            </w:ins>
          </w:p>
        </w:tc>
      </w:tr>
      <w:tr w:rsidR="002B620E" w:rsidRPr="00894E8C" w14:paraId="43F06FB6" w14:textId="77777777" w:rsidTr="00836793">
        <w:trPr>
          <w:jc w:val="center"/>
          <w:ins w:id="100" w:author="Danbo Fu (傅丹波)" w:date="2023-08-12T11:01:00Z"/>
        </w:trPr>
        <w:tc>
          <w:tcPr>
            <w:tcW w:w="1205" w:type="dxa"/>
            <w:vMerge w:val="restart"/>
            <w:tcBorders>
              <w:top w:val="single" w:sz="4" w:space="0" w:color="auto"/>
              <w:right w:val="single" w:sz="4" w:space="0" w:color="auto"/>
            </w:tcBorders>
            <w:shd w:val="clear" w:color="auto" w:fill="auto"/>
            <w:vAlign w:val="center"/>
          </w:tcPr>
          <w:p w14:paraId="3DB5BB9D" w14:textId="77777777" w:rsidR="002B620E" w:rsidRPr="00894E8C" w:rsidRDefault="002B620E" w:rsidP="00836793">
            <w:pPr>
              <w:pStyle w:val="TAH"/>
              <w:rPr>
                <w:ins w:id="101" w:author="Danbo Fu (傅丹波)" w:date="2023-08-12T11:01:00Z"/>
                <w:rFonts w:cs="Arial"/>
              </w:rPr>
            </w:pPr>
            <w:ins w:id="102" w:author="Danbo Fu (傅丹波)" w:date="2023-08-12T11:01:00Z">
              <w:r w:rsidRPr="00894E8C">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7FEB435C" w14:textId="77777777" w:rsidR="002B620E" w:rsidRPr="00894E8C" w:rsidRDefault="002B620E" w:rsidP="00836793">
            <w:pPr>
              <w:pStyle w:val="TAC"/>
              <w:rPr>
                <w:ins w:id="103" w:author="Danbo Fu (傅丹波)" w:date="2023-08-12T11:01:00Z"/>
                <w:rFonts w:cs="Arial"/>
              </w:rPr>
            </w:pPr>
            <w:ins w:id="104" w:author="Danbo Fu (傅丹波)" w:date="2023-08-12T11:01:00Z">
              <w:r w:rsidRPr="00894E8C">
                <w:rPr>
                  <w:rFonts w:cs="Arial"/>
                </w:rPr>
                <w:t>dB</w:t>
              </w:r>
            </w:ins>
          </w:p>
        </w:tc>
        <w:tc>
          <w:tcPr>
            <w:tcW w:w="1265" w:type="dxa"/>
            <w:tcBorders>
              <w:top w:val="single" w:sz="4" w:space="0" w:color="auto"/>
              <w:left w:val="single" w:sz="4" w:space="0" w:color="auto"/>
              <w:right w:val="single" w:sz="4" w:space="0" w:color="auto"/>
            </w:tcBorders>
            <w:vAlign w:val="center"/>
          </w:tcPr>
          <w:p w14:paraId="7F840BA4" w14:textId="77777777" w:rsidR="002B620E" w:rsidRPr="00894E8C" w:rsidRDefault="002B620E" w:rsidP="00836793">
            <w:pPr>
              <w:pStyle w:val="TAC"/>
              <w:rPr>
                <w:ins w:id="105" w:author="Danbo Fu (傅丹波)" w:date="2023-08-12T11:01:00Z"/>
                <w:rFonts w:cs="Arial"/>
              </w:rPr>
            </w:pPr>
            <w:ins w:id="106" w:author="Danbo Fu (傅丹波)" w:date="2023-08-12T11:01:00Z">
              <w:r w:rsidRPr="00894E8C">
                <w:rPr>
                  <w:rFonts w:cs="Arial"/>
                </w:rPr>
                <w:t>-28</w:t>
              </w:r>
            </w:ins>
          </w:p>
        </w:tc>
        <w:tc>
          <w:tcPr>
            <w:tcW w:w="4155" w:type="dxa"/>
            <w:tcBorders>
              <w:top w:val="single" w:sz="4" w:space="0" w:color="auto"/>
              <w:left w:val="single" w:sz="4" w:space="0" w:color="auto"/>
              <w:right w:val="single" w:sz="4" w:space="0" w:color="auto"/>
            </w:tcBorders>
            <w:vAlign w:val="center"/>
          </w:tcPr>
          <w:p w14:paraId="07BF9016" w14:textId="77777777" w:rsidR="002B620E" w:rsidRPr="00894E8C" w:rsidRDefault="002B620E" w:rsidP="00836793">
            <w:pPr>
              <w:pStyle w:val="TAL"/>
              <w:rPr>
                <w:ins w:id="107" w:author="Danbo Fu (傅丹波)" w:date="2023-08-12T11:01:00Z"/>
                <w:rFonts w:cs="Arial"/>
              </w:rPr>
            </w:pPr>
            <w:ins w:id="108" w:author="Danbo Fu (傅丹波)" w:date="2023-08-12T11:01:00Z">
              <w:r w:rsidRPr="00894E8C">
                <w:rPr>
                  <w:rFonts w:cs="Arial"/>
                </w:rPr>
                <w:t>Image frequencies when carrier centre frequency &lt; 1 GHz and Output power &gt; 10 dBm</w:t>
              </w:r>
            </w:ins>
          </w:p>
        </w:tc>
        <w:tc>
          <w:tcPr>
            <w:tcW w:w="1682" w:type="dxa"/>
            <w:vMerge w:val="restart"/>
            <w:tcBorders>
              <w:top w:val="single" w:sz="4" w:space="0" w:color="auto"/>
              <w:left w:val="single" w:sz="4" w:space="0" w:color="auto"/>
              <w:right w:val="single" w:sz="4" w:space="0" w:color="auto"/>
            </w:tcBorders>
            <w:vAlign w:val="center"/>
          </w:tcPr>
          <w:p w14:paraId="5B07590F" w14:textId="77777777" w:rsidR="002B620E" w:rsidRPr="00894E8C" w:rsidRDefault="002B620E" w:rsidP="00836793">
            <w:pPr>
              <w:pStyle w:val="TAC"/>
              <w:rPr>
                <w:ins w:id="109" w:author="Danbo Fu (傅丹波)" w:date="2023-08-12T11:01:00Z"/>
                <w:rFonts w:cs="Arial"/>
              </w:rPr>
            </w:pPr>
            <w:ins w:id="110" w:author="Danbo Fu (傅丹波)" w:date="2023-08-12T11:01:00Z">
              <w:r w:rsidRPr="00894E8C">
                <w:rPr>
                  <w:rFonts w:cs="Arial"/>
                </w:rPr>
                <w:t>Image frequencies (NOTES 2, 3)</w:t>
              </w:r>
            </w:ins>
          </w:p>
        </w:tc>
      </w:tr>
      <w:tr w:rsidR="002B620E" w:rsidRPr="00894E8C" w14:paraId="0EE63069" w14:textId="77777777" w:rsidTr="00836793">
        <w:trPr>
          <w:jc w:val="center"/>
          <w:ins w:id="111" w:author="Danbo Fu (傅丹波)" w:date="2023-08-12T11:01:00Z"/>
        </w:trPr>
        <w:tc>
          <w:tcPr>
            <w:tcW w:w="1205" w:type="dxa"/>
            <w:vMerge/>
            <w:tcBorders>
              <w:right w:val="single" w:sz="4" w:space="0" w:color="auto"/>
            </w:tcBorders>
            <w:shd w:val="clear" w:color="auto" w:fill="auto"/>
            <w:vAlign w:val="center"/>
          </w:tcPr>
          <w:p w14:paraId="79FA7C18" w14:textId="77777777" w:rsidR="002B620E" w:rsidRPr="00894E8C" w:rsidRDefault="002B620E" w:rsidP="00836793">
            <w:pPr>
              <w:pStyle w:val="TAH"/>
              <w:rPr>
                <w:ins w:id="112" w:author="Danbo Fu (傅丹波)" w:date="2023-08-12T11:01:00Z"/>
                <w:rFonts w:cs="Arial"/>
              </w:rPr>
            </w:pPr>
          </w:p>
        </w:tc>
        <w:tc>
          <w:tcPr>
            <w:tcW w:w="1293" w:type="dxa"/>
            <w:vMerge/>
            <w:tcBorders>
              <w:left w:val="single" w:sz="4" w:space="0" w:color="auto"/>
              <w:right w:val="single" w:sz="4" w:space="0" w:color="auto"/>
            </w:tcBorders>
            <w:vAlign w:val="center"/>
          </w:tcPr>
          <w:p w14:paraId="1977A2E7" w14:textId="77777777" w:rsidR="002B620E" w:rsidRPr="00894E8C" w:rsidRDefault="002B620E" w:rsidP="00836793">
            <w:pPr>
              <w:pStyle w:val="TAC"/>
              <w:rPr>
                <w:ins w:id="113" w:author="Danbo Fu (傅丹波)" w:date="2023-08-12T11:01:00Z"/>
                <w:rFonts w:cs="Arial"/>
              </w:rPr>
            </w:pPr>
          </w:p>
        </w:tc>
        <w:tc>
          <w:tcPr>
            <w:tcW w:w="1265" w:type="dxa"/>
            <w:tcBorders>
              <w:top w:val="single" w:sz="4" w:space="0" w:color="auto"/>
              <w:left w:val="single" w:sz="4" w:space="0" w:color="auto"/>
              <w:right w:val="single" w:sz="4" w:space="0" w:color="auto"/>
            </w:tcBorders>
            <w:vAlign w:val="center"/>
          </w:tcPr>
          <w:p w14:paraId="1DB126E7" w14:textId="77777777" w:rsidR="002B620E" w:rsidRPr="00894E8C" w:rsidRDefault="002B620E" w:rsidP="00836793">
            <w:pPr>
              <w:pStyle w:val="TAC"/>
              <w:rPr>
                <w:ins w:id="114" w:author="Danbo Fu (傅丹波)" w:date="2023-08-12T11:01:00Z"/>
                <w:rFonts w:cs="Arial"/>
              </w:rPr>
            </w:pPr>
            <w:ins w:id="115" w:author="Danbo Fu (傅丹波)" w:date="2023-08-12T11:01:00Z">
              <w:r w:rsidRPr="00894E8C">
                <w:rPr>
                  <w:rFonts w:cs="Arial"/>
                </w:rPr>
                <w:t>-25</w:t>
              </w:r>
            </w:ins>
          </w:p>
        </w:tc>
        <w:tc>
          <w:tcPr>
            <w:tcW w:w="4155" w:type="dxa"/>
            <w:tcBorders>
              <w:top w:val="single" w:sz="4" w:space="0" w:color="auto"/>
              <w:left w:val="single" w:sz="4" w:space="0" w:color="auto"/>
              <w:right w:val="single" w:sz="4" w:space="0" w:color="auto"/>
            </w:tcBorders>
            <w:vAlign w:val="center"/>
          </w:tcPr>
          <w:p w14:paraId="302E1B20" w14:textId="77777777" w:rsidR="002B620E" w:rsidRPr="00894E8C" w:rsidRDefault="002B620E" w:rsidP="00836793">
            <w:pPr>
              <w:pStyle w:val="TAL"/>
              <w:rPr>
                <w:ins w:id="116" w:author="Danbo Fu (傅丹波)" w:date="2023-08-12T11:01:00Z"/>
                <w:rFonts w:cs="Arial"/>
              </w:rPr>
            </w:pPr>
            <w:ins w:id="117" w:author="Danbo Fu (傅丹波)" w:date="2023-08-12T11:01:00Z">
              <w:r w:rsidRPr="00894E8C">
                <w:rPr>
                  <w:rFonts w:cs="Arial"/>
                </w:rPr>
                <w:t>Image frequencies when carrier centre frequency &lt; 1 GHz and Output power ≤ 10 dBm</w:t>
              </w:r>
            </w:ins>
          </w:p>
        </w:tc>
        <w:tc>
          <w:tcPr>
            <w:tcW w:w="1682" w:type="dxa"/>
            <w:vMerge/>
            <w:tcBorders>
              <w:left w:val="single" w:sz="4" w:space="0" w:color="auto"/>
              <w:right w:val="single" w:sz="4" w:space="0" w:color="auto"/>
            </w:tcBorders>
            <w:vAlign w:val="center"/>
          </w:tcPr>
          <w:p w14:paraId="73D35EBB" w14:textId="77777777" w:rsidR="002B620E" w:rsidRPr="00894E8C" w:rsidRDefault="002B620E" w:rsidP="00836793">
            <w:pPr>
              <w:pStyle w:val="TAC"/>
              <w:rPr>
                <w:ins w:id="118" w:author="Danbo Fu (傅丹波)" w:date="2023-08-12T11:01:00Z"/>
                <w:rFonts w:cs="Arial"/>
              </w:rPr>
            </w:pPr>
          </w:p>
        </w:tc>
      </w:tr>
      <w:tr w:rsidR="002B620E" w:rsidRPr="00894E8C" w14:paraId="5DF79077" w14:textId="77777777" w:rsidTr="00836793">
        <w:trPr>
          <w:jc w:val="center"/>
          <w:ins w:id="119" w:author="Danbo Fu (傅丹波)" w:date="2023-08-12T11:01:00Z"/>
        </w:trPr>
        <w:tc>
          <w:tcPr>
            <w:tcW w:w="1205" w:type="dxa"/>
            <w:vMerge/>
            <w:tcBorders>
              <w:right w:val="single" w:sz="4" w:space="0" w:color="auto"/>
            </w:tcBorders>
            <w:shd w:val="clear" w:color="auto" w:fill="auto"/>
            <w:vAlign w:val="center"/>
          </w:tcPr>
          <w:p w14:paraId="2FDBE504" w14:textId="77777777" w:rsidR="002B620E" w:rsidRPr="00894E8C" w:rsidRDefault="002B620E" w:rsidP="00836793">
            <w:pPr>
              <w:pStyle w:val="TAH"/>
              <w:rPr>
                <w:ins w:id="120" w:author="Danbo Fu (傅丹波)" w:date="2023-08-12T11:01:00Z"/>
                <w:rFonts w:cs="Arial"/>
              </w:rPr>
            </w:pPr>
          </w:p>
        </w:tc>
        <w:tc>
          <w:tcPr>
            <w:tcW w:w="1293" w:type="dxa"/>
            <w:vMerge/>
            <w:tcBorders>
              <w:left w:val="single" w:sz="4" w:space="0" w:color="auto"/>
              <w:right w:val="single" w:sz="4" w:space="0" w:color="auto"/>
            </w:tcBorders>
            <w:vAlign w:val="center"/>
          </w:tcPr>
          <w:p w14:paraId="21ED9F20" w14:textId="77777777" w:rsidR="002B620E" w:rsidRPr="00894E8C" w:rsidRDefault="002B620E" w:rsidP="00836793">
            <w:pPr>
              <w:pStyle w:val="TAC"/>
              <w:rPr>
                <w:ins w:id="121" w:author="Danbo Fu (傅丹波)" w:date="2023-08-12T11:01:00Z"/>
                <w:rFonts w:cs="Arial"/>
              </w:rPr>
            </w:pPr>
          </w:p>
        </w:tc>
        <w:tc>
          <w:tcPr>
            <w:tcW w:w="1265" w:type="dxa"/>
            <w:tcBorders>
              <w:top w:val="single" w:sz="4" w:space="0" w:color="auto"/>
              <w:left w:val="single" w:sz="4" w:space="0" w:color="auto"/>
              <w:right w:val="single" w:sz="4" w:space="0" w:color="auto"/>
            </w:tcBorders>
            <w:vAlign w:val="center"/>
          </w:tcPr>
          <w:p w14:paraId="33FE4BD8" w14:textId="77777777" w:rsidR="002B620E" w:rsidRPr="00894E8C" w:rsidRDefault="002B620E" w:rsidP="00836793">
            <w:pPr>
              <w:pStyle w:val="TAC"/>
              <w:rPr>
                <w:ins w:id="122" w:author="Danbo Fu (傅丹波)" w:date="2023-08-12T11:01:00Z"/>
                <w:rFonts w:cs="Arial"/>
              </w:rPr>
            </w:pPr>
            <w:ins w:id="123" w:author="Danbo Fu (傅丹波)" w:date="2023-08-12T11:01:00Z">
              <w:r w:rsidRPr="00894E8C">
                <w:rPr>
                  <w:rFonts w:cs="Arial"/>
                </w:rPr>
                <w:t>-25</w:t>
              </w:r>
            </w:ins>
          </w:p>
        </w:tc>
        <w:tc>
          <w:tcPr>
            <w:tcW w:w="4155" w:type="dxa"/>
            <w:tcBorders>
              <w:top w:val="single" w:sz="4" w:space="0" w:color="auto"/>
              <w:left w:val="single" w:sz="4" w:space="0" w:color="auto"/>
              <w:right w:val="single" w:sz="4" w:space="0" w:color="auto"/>
            </w:tcBorders>
            <w:vAlign w:val="center"/>
          </w:tcPr>
          <w:p w14:paraId="3DB0604E" w14:textId="77777777" w:rsidR="002B620E" w:rsidRPr="00894E8C" w:rsidRDefault="002B620E" w:rsidP="00836793">
            <w:pPr>
              <w:pStyle w:val="TAL"/>
              <w:rPr>
                <w:ins w:id="124" w:author="Danbo Fu (傅丹波)" w:date="2023-08-12T11:01:00Z"/>
                <w:rFonts w:cs="Arial"/>
              </w:rPr>
            </w:pPr>
            <w:ins w:id="125" w:author="Danbo Fu (傅丹波)" w:date="2023-08-12T11:01:00Z">
              <w:r w:rsidRPr="00894E8C">
                <w:rPr>
                  <w:rFonts w:cs="Arial"/>
                </w:rPr>
                <w:t>Image frequencies when carrier centre frequency ≥ 1 GHz</w:t>
              </w:r>
            </w:ins>
          </w:p>
        </w:tc>
        <w:tc>
          <w:tcPr>
            <w:tcW w:w="1682" w:type="dxa"/>
            <w:vMerge/>
            <w:tcBorders>
              <w:left w:val="single" w:sz="4" w:space="0" w:color="auto"/>
              <w:right w:val="single" w:sz="4" w:space="0" w:color="auto"/>
            </w:tcBorders>
            <w:vAlign w:val="center"/>
          </w:tcPr>
          <w:p w14:paraId="326B6B13" w14:textId="77777777" w:rsidR="002B620E" w:rsidRPr="00894E8C" w:rsidRDefault="002B620E" w:rsidP="00836793">
            <w:pPr>
              <w:pStyle w:val="TAC"/>
              <w:rPr>
                <w:ins w:id="126" w:author="Danbo Fu (傅丹波)" w:date="2023-08-12T11:01:00Z"/>
                <w:rFonts w:cs="Arial"/>
              </w:rPr>
            </w:pPr>
          </w:p>
        </w:tc>
      </w:tr>
      <w:tr w:rsidR="002B620E" w:rsidRPr="00894E8C" w14:paraId="72BFE12C" w14:textId="77777777" w:rsidTr="00836793">
        <w:trPr>
          <w:trHeight w:val="208"/>
          <w:jc w:val="center"/>
          <w:ins w:id="127" w:author="Danbo Fu (傅丹波)" w:date="2023-08-12T11:01:00Z"/>
        </w:trPr>
        <w:tc>
          <w:tcPr>
            <w:tcW w:w="1205" w:type="dxa"/>
            <w:vMerge w:val="restart"/>
            <w:tcBorders>
              <w:top w:val="single" w:sz="4" w:space="0" w:color="auto"/>
              <w:right w:val="single" w:sz="4" w:space="0" w:color="auto"/>
            </w:tcBorders>
            <w:shd w:val="clear" w:color="auto" w:fill="auto"/>
            <w:vAlign w:val="center"/>
          </w:tcPr>
          <w:p w14:paraId="7D6E19E4" w14:textId="77777777" w:rsidR="002B620E" w:rsidRPr="00894E8C" w:rsidRDefault="002B620E" w:rsidP="00836793">
            <w:pPr>
              <w:pStyle w:val="TAH"/>
              <w:rPr>
                <w:ins w:id="128" w:author="Danbo Fu (傅丹波)" w:date="2023-08-12T11:01:00Z"/>
                <w:rFonts w:cs="Arial"/>
              </w:rPr>
            </w:pPr>
            <w:ins w:id="129" w:author="Danbo Fu (傅丹波)" w:date="2023-08-12T11:01:00Z">
              <w:r w:rsidRPr="00894E8C">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03E438EB" w14:textId="77777777" w:rsidR="002B620E" w:rsidRPr="00894E8C" w:rsidRDefault="002B620E" w:rsidP="00836793">
            <w:pPr>
              <w:pStyle w:val="TAC"/>
              <w:rPr>
                <w:ins w:id="130" w:author="Danbo Fu (傅丹波)" w:date="2023-08-12T11:01:00Z"/>
                <w:rFonts w:cs="Arial"/>
              </w:rPr>
            </w:pPr>
            <w:ins w:id="131" w:author="Danbo Fu (傅丹波)" w:date="2023-08-12T11:01:00Z">
              <w:r w:rsidRPr="00894E8C">
                <w:rPr>
                  <w:rFonts w:cs="Arial"/>
                </w:rPr>
                <w:t>dBc</w:t>
              </w:r>
            </w:ins>
          </w:p>
        </w:tc>
        <w:tc>
          <w:tcPr>
            <w:tcW w:w="1265" w:type="dxa"/>
            <w:tcBorders>
              <w:top w:val="single" w:sz="4" w:space="0" w:color="auto"/>
              <w:left w:val="single" w:sz="4" w:space="0" w:color="auto"/>
              <w:right w:val="single" w:sz="4" w:space="0" w:color="auto"/>
            </w:tcBorders>
            <w:vAlign w:val="center"/>
          </w:tcPr>
          <w:p w14:paraId="656830DD" w14:textId="77777777" w:rsidR="002B620E" w:rsidRPr="00894E8C" w:rsidRDefault="002B620E" w:rsidP="00836793">
            <w:pPr>
              <w:pStyle w:val="TAC"/>
              <w:rPr>
                <w:ins w:id="132" w:author="Danbo Fu (傅丹波)" w:date="2023-08-12T11:01:00Z"/>
                <w:rFonts w:cs="Arial"/>
              </w:rPr>
            </w:pPr>
            <w:ins w:id="133" w:author="Danbo Fu (傅丹波)" w:date="2023-08-12T11:01:00Z">
              <w:r w:rsidRPr="00894E8C">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69276F8A" w14:textId="77777777" w:rsidR="002B620E" w:rsidRPr="00894E8C" w:rsidRDefault="002B620E" w:rsidP="00836793">
            <w:pPr>
              <w:pStyle w:val="TAL"/>
              <w:rPr>
                <w:ins w:id="134" w:author="Danbo Fu (傅丹波)" w:date="2023-08-12T11:01:00Z"/>
                <w:rFonts w:cs="Arial"/>
              </w:rPr>
            </w:pPr>
            <w:ins w:id="135" w:author="Danbo Fu (傅丹波)" w:date="2023-08-12T11:01:00Z">
              <w:r w:rsidRPr="00894E8C">
                <w:rPr>
                  <w:rFonts w:cs="Arial"/>
                </w:rPr>
                <w:t>Output power &gt; 10 dBm and carrier centre frequency &lt; 1 GHz</w:t>
              </w:r>
            </w:ins>
          </w:p>
        </w:tc>
        <w:tc>
          <w:tcPr>
            <w:tcW w:w="1682" w:type="dxa"/>
            <w:vMerge w:val="restart"/>
            <w:tcBorders>
              <w:top w:val="single" w:sz="4" w:space="0" w:color="auto"/>
              <w:left w:val="single" w:sz="4" w:space="0" w:color="auto"/>
              <w:right w:val="single" w:sz="4" w:space="0" w:color="auto"/>
            </w:tcBorders>
            <w:vAlign w:val="center"/>
          </w:tcPr>
          <w:p w14:paraId="28EEF87F" w14:textId="77777777" w:rsidR="002B620E" w:rsidRPr="00894E8C" w:rsidRDefault="002B620E" w:rsidP="00836793">
            <w:pPr>
              <w:pStyle w:val="TAC"/>
              <w:rPr>
                <w:ins w:id="136" w:author="Danbo Fu (傅丹波)" w:date="2023-08-12T11:01:00Z"/>
                <w:rFonts w:cs="Arial"/>
              </w:rPr>
            </w:pPr>
            <w:ins w:id="137" w:author="Danbo Fu (傅丹波)" w:date="2023-08-12T11:01:00Z">
              <w:r w:rsidRPr="00894E8C">
                <w:rPr>
                  <w:rFonts w:cs="Arial"/>
                </w:rPr>
                <w:t>Carrier frequency (NOTES 4, 5)</w:t>
              </w:r>
            </w:ins>
          </w:p>
        </w:tc>
      </w:tr>
      <w:tr w:rsidR="002B620E" w:rsidRPr="00894E8C" w14:paraId="31E8C9B0" w14:textId="77777777" w:rsidTr="00836793">
        <w:trPr>
          <w:trHeight w:val="208"/>
          <w:jc w:val="center"/>
          <w:ins w:id="138" w:author="Danbo Fu (傅丹波)" w:date="2023-08-12T11:01:00Z"/>
        </w:trPr>
        <w:tc>
          <w:tcPr>
            <w:tcW w:w="1205" w:type="dxa"/>
            <w:vMerge/>
            <w:tcBorders>
              <w:top w:val="single" w:sz="4" w:space="0" w:color="auto"/>
              <w:right w:val="single" w:sz="4" w:space="0" w:color="auto"/>
            </w:tcBorders>
            <w:shd w:val="clear" w:color="auto" w:fill="auto"/>
            <w:vAlign w:val="center"/>
          </w:tcPr>
          <w:p w14:paraId="462E484D" w14:textId="77777777" w:rsidR="002B620E" w:rsidRPr="00894E8C" w:rsidRDefault="002B620E" w:rsidP="00836793">
            <w:pPr>
              <w:pStyle w:val="TAH"/>
              <w:rPr>
                <w:ins w:id="139" w:author="Danbo Fu (傅丹波)" w:date="2023-08-12T11:01:00Z"/>
                <w:rFonts w:cs="Arial"/>
              </w:rPr>
            </w:pPr>
          </w:p>
        </w:tc>
        <w:tc>
          <w:tcPr>
            <w:tcW w:w="1293" w:type="dxa"/>
            <w:vMerge/>
            <w:tcBorders>
              <w:top w:val="single" w:sz="4" w:space="0" w:color="auto"/>
              <w:left w:val="single" w:sz="4" w:space="0" w:color="auto"/>
              <w:right w:val="single" w:sz="4" w:space="0" w:color="auto"/>
            </w:tcBorders>
            <w:vAlign w:val="center"/>
          </w:tcPr>
          <w:p w14:paraId="78987A6D" w14:textId="77777777" w:rsidR="002B620E" w:rsidRPr="00894E8C" w:rsidRDefault="002B620E" w:rsidP="00836793">
            <w:pPr>
              <w:pStyle w:val="TAC"/>
              <w:rPr>
                <w:ins w:id="140" w:author="Danbo Fu (傅丹波)" w:date="2023-08-12T11:01:00Z"/>
                <w:rFonts w:cs="Arial"/>
              </w:rPr>
            </w:pPr>
          </w:p>
        </w:tc>
        <w:tc>
          <w:tcPr>
            <w:tcW w:w="1265" w:type="dxa"/>
            <w:tcBorders>
              <w:top w:val="single" w:sz="4" w:space="0" w:color="auto"/>
              <w:left w:val="single" w:sz="4" w:space="0" w:color="auto"/>
              <w:right w:val="single" w:sz="4" w:space="0" w:color="auto"/>
            </w:tcBorders>
            <w:vAlign w:val="center"/>
          </w:tcPr>
          <w:p w14:paraId="0C9D9A3E" w14:textId="77777777" w:rsidR="002B620E" w:rsidRPr="00894E8C" w:rsidRDefault="002B620E" w:rsidP="00836793">
            <w:pPr>
              <w:pStyle w:val="TAC"/>
              <w:rPr>
                <w:ins w:id="141" w:author="Danbo Fu (傅丹波)" w:date="2023-08-12T11:01:00Z"/>
                <w:rFonts w:cs="Arial"/>
              </w:rPr>
            </w:pPr>
            <w:ins w:id="142" w:author="Danbo Fu (傅丹波)" w:date="2023-08-12T11:01:00Z">
              <w:r w:rsidRPr="00894E8C">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1532ECB5" w14:textId="77777777" w:rsidR="002B620E" w:rsidRPr="00894E8C" w:rsidRDefault="002B620E" w:rsidP="00836793">
            <w:pPr>
              <w:pStyle w:val="TAL"/>
              <w:rPr>
                <w:ins w:id="143" w:author="Danbo Fu (傅丹波)" w:date="2023-08-12T11:01:00Z"/>
                <w:rFonts w:cs="Arial"/>
              </w:rPr>
            </w:pPr>
            <w:ins w:id="144" w:author="Danbo Fu (傅丹波)" w:date="2023-08-12T11:01:00Z">
              <w:r w:rsidRPr="00894E8C">
                <w:rPr>
                  <w:rFonts w:cs="Arial"/>
                </w:rPr>
                <w:t>Output power &gt; 10 dBm and carrier centre frequency ≥ 1 GHz</w:t>
              </w:r>
            </w:ins>
          </w:p>
        </w:tc>
        <w:tc>
          <w:tcPr>
            <w:tcW w:w="1682" w:type="dxa"/>
            <w:vMerge/>
            <w:tcBorders>
              <w:top w:val="single" w:sz="4" w:space="0" w:color="auto"/>
              <w:left w:val="single" w:sz="4" w:space="0" w:color="auto"/>
              <w:right w:val="single" w:sz="4" w:space="0" w:color="auto"/>
            </w:tcBorders>
            <w:vAlign w:val="center"/>
          </w:tcPr>
          <w:p w14:paraId="5DAF875C" w14:textId="77777777" w:rsidR="002B620E" w:rsidRPr="00894E8C" w:rsidRDefault="002B620E" w:rsidP="00836793">
            <w:pPr>
              <w:spacing w:after="0"/>
              <w:rPr>
                <w:ins w:id="145" w:author="Danbo Fu (傅丹波)" w:date="2023-08-12T11:01:00Z"/>
              </w:rPr>
            </w:pPr>
          </w:p>
        </w:tc>
      </w:tr>
      <w:tr w:rsidR="002B620E" w:rsidRPr="00894E8C" w14:paraId="7D9C3551" w14:textId="77777777" w:rsidTr="00836793">
        <w:trPr>
          <w:trHeight w:val="208"/>
          <w:jc w:val="center"/>
          <w:ins w:id="146" w:author="Danbo Fu (傅丹波)" w:date="2023-08-12T11:01:00Z"/>
        </w:trPr>
        <w:tc>
          <w:tcPr>
            <w:tcW w:w="1205" w:type="dxa"/>
            <w:vMerge/>
            <w:tcBorders>
              <w:top w:val="single" w:sz="4" w:space="0" w:color="auto"/>
              <w:right w:val="single" w:sz="4" w:space="0" w:color="auto"/>
            </w:tcBorders>
            <w:shd w:val="clear" w:color="auto" w:fill="auto"/>
            <w:vAlign w:val="center"/>
          </w:tcPr>
          <w:p w14:paraId="4A8E22AE" w14:textId="77777777" w:rsidR="002B620E" w:rsidRPr="00894E8C" w:rsidRDefault="002B620E" w:rsidP="00836793">
            <w:pPr>
              <w:pStyle w:val="TAH"/>
              <w:rPr>
                <w:ins w:id="147" w:author="Danbo Fu (傅丹波)" w:date="2023-08-12T11:01:00Z"/>
                <w:rFonts w:cs="Arial"/>
              </w:rPr>
            </w:pPr>
          </w:p>
        </w:tc>
        <w:tc>
          <w:tcPr>
            <w:tcW w:w="1293" w:type="dxa"/>
            <w:vMerge/>
            <w:tcBorders>
              <w:top w:val="single" w:sz="4" w:space="0" w:color="auto"/>
              <w:left w:val="single" w:sz="4" w:space="0" w:color="auto"/>
              <w:right w:val="single" w:sz="4" w:space="0" w:color="auto"/>
            </w:tcBorders>
            <w:vAlign w:val="center"/>
          </w:tcPr>
          <w:p w14:paraId="49D53A76" w14:textId="77777777" w:rsidR="002B620E" w:rsidRPr="00894E8C" w:rsidRDefault="002B620E" w:rsidP="00836793">
            <w:pPr>
              <w:pStyle w:val="TAC"/>
              <w:rPr>
                <w:ins w:id="148" w:author="Danbo Fu (傅丹波)" w:date="2023-08-12T11:01:00Z"/>
                <w:rFonts w:cs="Arial"/>
              </w:rPr>
            </w:pPr>
          </w:p>
        </w:tc>
        <w:tc>
          <w:tcPr>
            <w:tcW w:w="1265" w:type="dxa"/>
            <w:tcBorders>
              <w:top w:val="single" w:sz="4" w:space="0" w:color="auto"/>
              <w:left w:val="single" w:sz="4" w:space="0" w:color="auto"/>
              <w:right w:val="single" w:sz="4" w:space="0" w:color="auto"/>
            </w:tcBorders>
            <w:vAlign w:val="center"/>
          </w:tcPr>
          <w:p w14:paraId="1430A520" w14:textId="77777777" w:rsidR="002B620E" w:rsidRPr="00894E8C" w:rsidRDefault="002B620E" w:rsidP="00836793">
            <w:pPr>
              <w:pStyle w:val="TAC"/>
              <w:rPr>
                <w:ins w:id="149" w:author="Danbo Fu (傅丹波)" w:date="2023-08-12T11:01:00Z"/>
                <w:rFonts w:cs="Arial"/>
              </w:rPr>
            </w:pPr>
            <w:ins w:id="150" w:author="Danbo Fu (傅丹波)" w:date="2023-08-12T11:01:00Z">
              <w:r w:rsidRPr="00894E8C">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293B7173" w14:textId="77777777" w:rsidR="002B620E" w:rsidRPr="00894E8C" w:rsidRDefault="002B620E" w:rsidP="00836793">
            <w:pPr>
              <w:pStyle w:val="TAL"/>
              <w:rPr>
                <w:ins w:id="151" w:author="Danbo Fu (傅丹波)" w:date="2023-08-12T11:01:00Z"/>
                <w:rFonts w:cs="Arial"/>
              </w:rPr>
            </w:pPr>
            <w:ins w:id="152" w:author="Danbo Fu (傅丹波)" w:date="2023-08-12T11:01:00Z">
              <w:r w:rsidRPr="00894E8C">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687C24CA" w14:textId="77777777" w:rsidR="002B620E" w:rsidRPr="00894E8C" w:rsidRDefault="002B620E" w:rsidP="00836793">
            <w:pPr>
              <w:spacing w:after="0"/>
              <w:rPr>
                <w:ins w:id="153" w:author="Danbo Fu (傅丹波)" w:date="2023-08-12T11:01:00Z"/>
              </w:rPr>
            </w:pPr>
          </w:p>
        </w:tc>
      </w:tr>
      <w:tr w:rsidR="002B620E" w:rsidRPr="00894E8C" w14:paraId="69225C26" w14:textId="77777777" w:rsidTr="00836793">
        <w:trPr>
          <w:trHeight w:val="206"/>
          <w:jc w:val="center"/>
          <w:ins w:id="154" w:author="Danbo Fu (傅丹波)" w:date="2023-08-12T11:01:00Z"/>
        </w:trPr>
        <w:tc>
          <w:tcPr>
            <w:tcW w:w="1205" w:type="dxa"/>
            <w:vMerge/>
            <w:tcBorders>
              <w:right w:val="single" w:sz="4" w:space="0" w:color="auto"/>
            </w:tcBorders>
            <w:shd w:val="clear" w:color="auto" w:fill="auto"/>
            <w:vAlign w:val="center"/>
          </w:tcPr>
          <w:p w14:paraId="6CB65FC1" w14:textId="77777777" w:rsidR="002B620E" w:rsidRPr="00894E8C" w:rsidRDefault="002B620E" w:rsidP="00836793">
            <w:pPr>
              <w:spacing w:after="0"/>
              <w:rPr>
                <w:ins w:id="155" w:author="Danbo Fu (傅丹波)" w:date="2023-08-12T11:01:00Z"/>
                <w:b/>
              </w:rPr>
            </w:pPr>
          </w:p>
        </w:tc>
        <w:tc>
          <w:tcPr>
            <w:tcW w:w="1293" w:type="dxa"/>
            <w:vMerge/>
            <w:tcBorders>
              <w:left w:val="single" w:sz="4" w:space="0" w:color="auto"/>
              <w:right w:val="single" w:sz="4" w:space="0" w:color="auto"/>
            </w:tcBorders>
            <w:vAlign w:val="center"/>
          </w:tcPr>
          <w:p w14:paraId="2B846EB8" w14:textId="77777777" w:rsidR="002B620E" w:rsidRPr="00894E8C" w:rsidRDefault="002B620E" w:rsidP="00836793">
            <w:pPr>
              <w:pStyle w:val="TAC"/>
              <w:rPr>
                <w:ins w:id="156" w:author="Danbo Fu (傅丹波)" w:date="2023-08-12T11:01:00Z"/>
                <w:rFonts w:cs="Arial"/>
              </w:rPr>
            </w:pPr>
          </w:p>
        </w:tc>
        <w:tc>
          <w:tcPr>
            <w:tcW w:w="1265" w:type="dxa"/>
            <w:tcBorders>
              <w:top w:val="single" w:sz="4" w:space="0" w:color="auto"/>
              <w:left w:val="single" w:sz="4" w:space="0" w:color="auto"/>
              <w:right w:val="single" w:sz="4" w:space="0" w:color="auto"/>
            </w:tcBorders>
            <w:vAlign w:val="center"/>
          </w:tcPr>
          <w:p w14:paraId="12984936" w14:textId="77777777" w:rsidR="002B620E" w:rsidRPr="00894E8C" w:rsidRDefault="002B620E" w:rsidP="00836793">
            <w:pPr>
              <w:pStyle w:val="TAC"/>
              <w:rPr>
                <w:ins w:id="157" w:author="Danbo Fu (傅丹波)" w:date="2023-08-12T11:01:00Z"/>
                <w:rFonts w:cs="Arial"/>
              </w:rPr>
            </w:pPr>
            <w:ins w:id="158" w:author="Danbo Fu (傅丹波)" w:date="2023-08-12T11:01:00Z">
              <w:r w:rsidRPr="00894E8C">
                <w:rPr>
                  <w:rFonts w:cs="Arial"/>
                </w:rPr>
                <w:t>-20</w:t>
              </w:r>
            </w:ins>
          </w:p>
        </w:tc>
        <w:tc>
          <w:tcPr>
            <w:tcW w:w="4155" w:type="dxa"/>
            <w:tcBorders>
              <w:left w:val="single" w:sz="4" w:space="0" w:color="auto"/>
              <w:right w:val="single" w:sz="4" w:space="0" w:color="auto"/>
            </w:tcBorders>
            <w:shd w:val="clear" w:color="auto" w:fill="auto"/>
            <w:vAlign w:val="center"/>
          </w:tcPr>
          <w:p w14:paraId="773D5137" w14:textId="77777777" w:rsidR="002B620E" w:rsidRPr="00894E8C" w:rsidRDefault="002B620E" w:rsidP="00836793">
            <w:pPr>
              <w:pStyle w:val="TAL"/>
              <w:rPr>
                <w:ins w:id="159" w:author="Danbo Fu (傅丹波)" w:date="2023-08-12T11:01:00Z"/>
                <w:rFonts w:cs="Arial"/>
              </w:rPr>
            </w:pPr>
            <w:ins w:id="160" w:author="Danbo Fu (傅丹波)" w:date="2023-08-12T11:01:00Z">
              <w:r w:rsidRPr="00894E8C">
                <w:rPr>
                  <w:rFonts w:cs="Arial"/>
                </w:rPr>
                <w:t>-30 dBm ≤ Output power ≤ 0 dBm</w:t>
              </w:r>
            </w:ins>
          </w:p>
        </w:tc>
        <w:tc>
          <w:tcPr>
            <w:tcW w:w="1682" w:type="dxa"/>
            <w:vMerge/>
            <w:tcBorders>
              <w:left w:val="single" w:sz="4" w:space="0" w:color="auto"/>
              <w:right w:val="single" w:sz="4" w:space="0" w:color="auto"/>
            </w:tcBorders>
            <w:vAlign w:val="center"/>
          </w:tcPr>
          <w:p w14:paraId="06619874" w14:textId="77777777" w:rsidR="002B620E" w:rsidRPr="00894E8C" w:rsidRDefault="002B620E" w:rsidP="00836793">
            <w:pPr>
              <w:spacing w:after="0"/>
              <w:rPr>
                <w:ins w:id="161" w:author="Danbo Fu (傅丹波)" w:date="2023-08-12T11:01:00Z"/>
              </w:rPr>
            </w:pPr>
          </w:p>
        </w:tc>
      </w:tr>
      <w:tr w:rsidR="002B620E" w:rsidRPr="00894E8C" w14:paraId="500C9AA4" w14:textId="77777777" w:rsidTr="00836793">
        <w:trPr>
          <w:trHeight w:val="206"/>
          <w:jc w:val="center"/>
          <w:ins w:id="162" w:author="Danbo Fu (傅丹波)" w:date="2023-08-12T11:01:00Z"/>
        </w:trPr>
        <w:tc>
          <w:tcPr>
            <w:tcW w:w="1205" w:type="dxa"/>
            <w:vMerge/>
            <w:tcBorders>
              <w:right w:val="single" w:sz="4" w:space="0" w:color="auto"/>
            </w:tcBorders>
            <w:shd w:val="clear" w:color="auto" w:fill="auto"/>
            <w:vAlign w:val="center"/>
          </w:tcPr>
          <w:p w14:paraId="66361EFB" w14:textId="77777777" w:rsidR="002B620E" w:rsidRPr="00894E8C" w:rsidRDefault="002B620E" w:rsidP="00836793">
            <w:pPr>
              <w:spacing w:after="0"/>
              <w:rPr>
                <w:ins w:id="163" w:author="Danbo Fu (傅丹波)" w:date="2023-08-12T11:01:00Z"/>
                <w:b/>
              </w:rPr>
            </w:pPr>
          </w:p>
        </w:tc>
        <w:tc>
          <w:tcPr>
            <w:tcW w:w="1293" w:type="dxa"/>
            <w:vMerge/>
            <w:tcBorders>
              <w:left w:val="single" w:sz="4" w:space="0" w:color="auto"/>
              <w:right w:val="single" w:sz="4" w:space="0" w:color="auto"/>
            </w:tcBorders>
            <w:vAlign w:val="center"/>
          </w:tcPr>
          <w:p w14:paraId="454F62B8" w14:textId="77777777" w:rsidR="002B620E" w:rsidRPr="00894E8C" w:rsidRDefault="002B620E" w:rsidP="00836793">
            <w:pPr>
              <w:pStyle w:val="TAC"/>
              <w:rPr>
                <w:ins w:id="164" w:author="Danbo Fu (傅丹波)" w:date="2023-08-12T11:01:00Z"/>
                <w:rFonts w:cs="Arial"/>
              </w:rPr>
            </w:pPr>
          </w:p>
        </w:tc>
        <w:tc>
          <w:tcPr>
            <w:tcW w:w="1265" w:type="dxa"/>
            <w:tcBorders>
              <w:top w:val="single" w:sz="4" w:space="0" w:color="auto"/>
              <w:left w:val="single" w:sz="4" w:space="0" w:color="auto"/>
              <w:right w:val="single" w:sz="4" w:space="0" w:color="auto"/>
            </w:tcBorders>
            <w:vAlign w:val="center"/>
          </w:tcPr>
          <w:p w14:paraId="118AF707" w14:textId="77777777" w:rsidR="002B620E" w:rsidRPr="00894E8C" w:rsidRDefault="002B620E" w:rsidP="00836793">
            <w:pPr>
              <w:pStyle w:val="TAC"/>
              <w:rPr>
                <w:ins w:id="165" w:author="Danbo Fu (傅丹波)" w:date="2023-08-12T11:01:00Z"/>
                <w:rFonts w:cs="Arial"/>
              </w:rPr>
            </w:pPr>
            <w:ins w:id="166" w:author="Danbo Fu (傅丹波)" w:date="2023-08-12T11:01:00Z">
              <w:r w:rsidRPr="00894E8C">
                <w:rPr>
                  <w:rFonts w:cs="Arial"/>
                </w:rPr>
                <w:t>-10</w:t>
              </w:r>
            </w:ins>
          </w:p>
        </w:tc>
        <w:tc>
          <w:tcPr>
            <w:tcW w:w="4155" w:type="dxa"/>
            <w:tcBorders>
              <w:left w:val="single" w:sz="4" w:space="0" w:color="auto"/>
              <w:right w:val="single" w:sz="4" w:space="0" w:color="auto"/>
            </w:tcBorders>
            <w:shd w:val="clear" w:color="auto" w:fill="auto"/>
            <w:vAlign w:val="center"/>
          </w:tcPr>
          <w:p w14:paraId="1B337447" w14:textId="77777777" w:rsidR="002B620E" w:rsidRPr="00894E8C" w:rsidRDefault="002B620E" w:rsidP="00836793">
            <w:pPr>
              <w:pStyle w:val="TAL"/>
              <w:rPr>
                <w:ins w:id="167" w:author="Danbo Fu (傅丹波)" w:date="2023-08-12T11:01:00Z"/>
                <w:rFonts w:cs="Arial"/>
              </w:rPr>
            </w:pPr>
            <w:ins w:id="168" w:author="Danbo Fu (傅丹波)" w:date="2023-08-12T11:01:00Z">
              <w:r w:rsidRPr="00894E8C">
                <w:rPr>
                  <w:rFonts w:cs="Arial"/>
                </w:rPr>
                <w:t xml:space="preserve">-40 dBm </w:t>
              </w:r>
              <w:r w:rsidRPr="00894E8C">
                <w:rPr>
                  <w:rFonts w:cs="Arial"/>
                </w:rPr>
                <w:sym w:font="Symbol" w:char="F0A3"/>
              </w:r>
              <w:r w:rsidRPr="00894E8C">
                <w:rPr>
                  <w:rFonts w:cs="Arial"/>
                </w:rPr>
                <w:t xml:space="preserve"> Output power &lt; -30 dBm</w:t>
              </w:r>
            </w:ins>
          </w:p>
        </w:tc>
        <w:tc>
          <w:tcPr>
            <w:tcW w:w="1682" w:type="dxa"/>
            <w:vMerge/>
            <w:tcBorders>
              <w:left w:val="single" w:sz="4" w:space="0" w:color="auto"/>
              <w:right w:val="single" w:sz="4" w:space="0" w:color="auto"/>
            </w:tcBorders>
            <w:vAlign w:val="center"/>
          </w:tcPr>
          <w:p w14:paraId="20008C21" w14:textId="77777777" w:rsidR="002B620E" w:rsidRPr="00894E8C" w:rsidRDefault="002B620E" w:rsidP="00836793">
            <w:pPr>
              <w:spacing w:after="0"/>
              <w:rPr>
                <w:ins w:id="169" w:author="Danbo Fu (傅丹波)" w:date="2023-08-12T11:01:00Z"/>
              </w:rPr>
            </w:pPr>
          </w:p>
        </w:tc>
      </w:tr>
      <w:tr w:rsidR="002B620E" w:rsidRPr="00894E8C" w14:paraId="05523362" w14:textId="77777777" w:rsidTr="00836793">
        <w:trPr>
          <w:trHeight w:val="424"/>
          <w:jc w:val="center"/>
          <w:ins w:id="170" w:author="Danbo Fu (傅丹波)" w:date="2023-08-12T11:01:00Z"/>
        </w:trPr>
        <w:tc>
          <w:tcPr>
            <w:tcW w:w="9600" w:type="dxa"/>
            <w:gridSpan w:val="5"/>
            <w:tcBorders>
              <w:right w:val="single" w:sz="4" w:space="0" w:color="auto"/>
            </w:tcBorders>
            <w:shd w:val="clear" w:color="auto" w:fill="auto"/>
            <w:vAlign w:val="center"/>
          </w:tcPr>
          <w:p w14:paraId="0E955874" w14:textId="77777777" w:rsidR="002B620E" w:rsidRPr="00894E8C" w:rsidRDefault="002B620E" w:rsidP="00836793">
            <w:pPr>
              <w:pStyle w:val="TAN"/>
              <w:rPr>
                <w:ins w:id="171" w:author="Danbo Fu (傅丹波)" w:date="2023-08-12T11:01:00Z"/>
                <w:rFonts w:cs="Arial"/>
              </w:rPr>
            </w:pPr>
            <w:ins w:id="172" w:author="Danbo Fu (傅丹波)" w:date="2023-08-12T11:01:00Z">
              <w:r w:rsidRPr="00894E8C">
                <w:rPr>
                  <w:rFonts w:cs="Arial"/>
                </w:rPr>
                <w:t>NOTE 1:</w:t>
              </w:r>
              <w:r w:rsidRPr="00894E8C">
                <w:rPr>
                  <w:rFonts w:cs="Arial"/>
                </w:rPr>
                <w:tab/>
                <w:t xml:space="preserve">An in-band emissions combined limit is evaluated in each non-allocated RB. For each such RB, the minimum requirement is calculated as the higher of </w:t>
              </w:r>
              <w:r w:rsidRPr="00894E8C">
                <w:rPr>
                  <w:rFonts w:cs="Arial"/>
                  <w:i/>
                </w:rPr>
                <w:t>P</w:t>
              </w:r>
              <w:r w:rsidRPr="00894E8C">
                <w:rPr>
                  <w:rFonts w:cs="Arial"/>
                  <w:i/>
                  <w:vertAlign w:val="subscript"/>
                </w:rPr>
                <w:t xml:space="preserve">RB </w:t>
              </w:r>
              <w:r w:rsidRPr="00894E8C">
                <w:rPr>
                  <w:rFonts w:cs="Arial"/>
                </w:rPr>
                <w:t xml:space="preserve">- 30 dB and the power sum of all limit values (General, IQ Image or Carrier leakage) that apply. </w:t>
              </w:r>
              <w:r w:rsidRPr="00894E8C">
                <w:rPr>
                  <w:rFonts w:cs="Arial"/>
                  <w:i/>
                </w:rPr>
                <w:t>P</w:t>
              </w:r>
              <w:r w:rsidRPr="00894E8C">
                <w:rPr>
                  <w:rFonts w:cs="Arial"/>
                  <w:i/>
                  <w:vertAlign w:val="subscript"/>
                </w:rPr>
                <w:t>RB</w:t>
              </w:r>
              <w:r w:rsidRPr="00894E8C">
                <w:rPr>
                  <w:rFonts w:cs="Arial"/>
                  <w:i/>
                </w:rPr>
                <w:t xml:space="preserve"> </w:t>
              </w:r>
              <w:r w:rsidRPr="00894E8C">
                <w:rPr>
                  <w:rFonts w:cs="Arial"/>
                </w:rPr>
                <w:t>is defined in NOTE 10.</w:t>
              </w:r>
            </w:ins>
          </w:p>
          <w:p w14:paraId="126F0993" w14:textId="77777777" w:rsidR="002B620E" w:rsidRPr="00894E8C" w:rsidRDefault="002B620E" w:rsidP="00836793">
            <w:pPr>
              <w:pStyle w:val="TAN"/>
              <w:rPr>
                <w:ins w:id="173" w:author="Danbo Fu (傅丹波)" w:date="2023-08-12T11:01:00Z"/>
                <w:rFonts w:cs="Arial"/>
              </w:rPr>
            </w:pPr>
            <w:ins w:id="174" w:author="Danbo Fu (傅丹波)" w:date="2023-08-12T11:01:00Z">
              <w:r w:rsidRPr="00894E8C">
                <w:rPr>
                  <w:rFonts w:cs="Arial"/>
                </w:rPr>
                <w:t>NOTE 2:</w:t>
              </w:r>
              <w:r w:rsidRPr="00894E8C">
                <w:rPr>
                  <w:rFonts w:cs="Arial"/>
                </w:rPr>
                <w:tab/>
                <w:t>The measurement bandwidth is 1 RB and the limit is expressed as a ratio of measured power in one non-allocated RB to the measured average power per allocated RB, where the averaging is done across all allocated RBs.</w:t>
              </w:r>
            </w:ins>
          </w:p>
          <w:p w14:paraId="48CEFF0E" w14:textId="77777777" w:rsidR="002B620E" w:rsidRPr="00894E8C" w:rsidRDefault="002B620E" w:rsidP="00836793">
            <w:pPr>
              <w:pStyle w:val="TAN"/>
              <w:rPr>
                <w:ins w:id="175" w:author="Danbo Fu (傅丹波)" w:date="2023-08-12T11:01:00Z"/>
                <w:rFonts w:cs="Arial"/>
              </w:rPr>
            </w:pPr>
            <w:ins w:id="176" w:author="Danbo Fu (傅丹波)" w:date="2023-08-12T11:01:00Z">
              <w:r w:rsidRPr="00894E8C">
                <w:rPr>
                  <w:rFonts w:cs="Arial"/>
                </w:rPr>
                <w:t>NOTE 3:</w:t>
              </w:r>
              <w:r w:rsidRPr="00894E8C">
                <w:rPr>
                  <w:rFonts w:cs="Arial"/>
                </w:rPr>
                <w:tab/>
                <w:t>The applicable frequencies for this limit are those that are enclosed in the reflection of the allocated bandwidth, based on symmetry with respect to the centre carrier frequency, but excluding any allocated RBs. For UE of UL Category M1, applicable frequencies shall alternatively include those found by reflection on the centre of the assigned 6 RB narrowband, but excluding any allocated RBs.</w:t>
              </w:r>
            </w:ins>
          </w:p>
          <w:p w14:paraId="481B8DD5" w14:textId="77777777" w:rsidR="002B620E" w:rsidRPr="00894E8C" w:rsidRDefault="002B620E" w:rsidP="00836793">
            <w:pPr>
              <w:pStyle w:val="TAN"/>
              <w:rPr>
                <w:ins w:id="177" w:author="Danbo Fu (傅丹波)" w:date="2023-08-12T11:01:00Z"/>
                <w:rFonts w:cs="Arial"/>
              </w:rPr>
            </w:pPr>
            <w:ins w:id="178" w:author="Danbo Fu (傅丹波)" w:date="2023-08-12T11:01:00Z">
              <w:r w:rsidRPr="00894E8C">
                <w:rPr>
                  <w:rFonts w:cs="Arial"/>
                </w:rPr>
                <w:t>NOTE 4:</w:t>
              </w:r>
              <w:r w:rsidRPr="00894E8C">
                <w:rPr>
                  <w:rFonts w:cs="Arial"/>
                </w:rPr>
                <w:tab/>
                <w:t>The measurement bandwidth is 1 RB and the limit is expressed as a ratio of measured power in one non-allocated RB to the measured total power in all allocated RBs.</w:t>
              </w:r>
            </w:ins>
          </w:p>
          <w:p w14:paraId="641D04BC" w14:textId="77777777" w:rsidR="002B620E" w:rsidRPr="00894E8C" w:rsidRDefault="002B620E" w:rsidP="00836793">
            <w:pPr>
              <w:pStyle w:val="TAN"/>
              <w:rPr>
                <w:ins w:id="179" w:author="Danbo Fu (傅丹波)" w:date="2023-08-12T11:01:00Z"/>
                <w:rFonts w:cs="Arial"/>
              </w:rPr>
            </w:pPr>
            <w:ins w:id="180" w:author="Danbo Fu (傅丹波)" w:date="2023-08-12T11:01:00Z">
              <w:r w:rsidRPr="00894E8C">
                <w:rPr>
                  <w:rFonts w:cs="Arial"/>
                </w:rPr>
                <w:t>NOTE 5:</w:t>
              </w:r>
              <w:r w:rsidRPr="00894E8C">
                <w:rPr>
                  <w:rFonts w:cs="Arial"/>
                </w:rPr>
                <w:tab/>
                <w:t xml:space="preserve">The applicable frequencies for this limit are those that are enclosed in the RBs containing the DC frequency if </w:t>
              </w:r>
              <w:r w:rsidRPr="00894E8C">
                <w:rPr>
                  <w:rFonts w:cs="Arial"/>
                  <w:position w:val="-10"/>
                </w:rPr>
                <w:object w:dxaOrig="440" w:dyaOrig="340" w14:anchorId="71575566">
                  <v:shape id="_x0000_i1146" type="#_x0000_t75" style="width:22pt;height:16.5pt" o:ole="">
                    <v:imagedata r:id="rId20" o:title=""/>
                  </v:shape>
                  <o:OLEObject Type="Embed" ProgID="Equation.3" ShapeID="_x0000_i1146" DrawAspect="Content" ObjectID="_1753343838" r:id="rId21"/>
                </w:object>
              </w:r>
              <w:r w:rsidRPr="00894E8C">
                <w:rPr>
                  <w:rFonts w:cs="Arial"/>
                </w:rPr>
                <w:t xml:space="preserve"> is odd, or in the two RBs immediately adjacent to the DC frequency if </w:t>
              </w:r>
              <w:r w:rsidRPr="00894E8C">
                <w:rPr>
                  <w:rFonts w:cs="Arial"/>
                  <w:position w:val="-10"/>
                </w:rPr>
                <w:object w:dxaOrig="440" w:dyaOrig="340" w14:anchorId="3E742E4E">
                  <v:shape id="_x0000_i1147" type="#_x0000_t75" style="width:22pt;height:16.5pt" o:ole="">
                    <v:imagedata r:id="rId22" o:title=""/>
                  </v:shape>
                  <o:OLEObject Type="Embed" ProgID="Equation.3" ShapeID="_x0000_i1147" DrawAspect="Content" ObjectID="_1753343839" r:id="rId23"/>
                </w:object>
              </w:r>
              <w:r w:rsidRPr="00894E8C">
                <w:rPr>
                  <w:rFonts w:cs="Arial"/>
                </w:rPr>
                <w:t xml:space="preserve"> is even, but excluding any allocated RB. For UE of UL Category M1, the applicable frequencies shall alternatively be the centre frequency of the supported 6RBs additionally.</w:t>
              </w:r>
            </w:ins>
          </w:p>
          <w:p w14:paraId="484B90C4" w14:textId="77777777" w:rsidR="002B620E" w:rsidRPr="00894E8C" w:rsidRDefault="002B620E" w:rsidP="00836793">
            <w:pPr>
              <w:pStyle w:val="TAN"/>
              <w:rPr>
                <w:ins w:id="181" w:author="Danbo Fu (傅丹波)" w:date="2023-08-12T11:01:00Z"/>
                <w:rFonts w:cs="Arial"/>
              </w:rPr>
            </w:pPr>
            <w:ins w:id="182" w:author="Danbo Fu (傅丹波)" w:date="2023-08-12T11:01:00Z">
              <w:r w:rsidRPr="00894E8C">
                <w:rPr>
                  <w:rFonts w:cs="Arial"/>
                </w:rPr>
                <w:t>NOTE 6:</w:t>
              </w:r>
              <w:r w:rsidRPr="00894E8C">
                <w:rPr>
                  <w:rFonts w:cs="Arial"/>
                </w:rPr>
                <w:tab/>
              </w:r>
              <w:r w:rsidRPr="00894E8C">
                <w:rPr>
                  <w:rFonts w:cs="Arial"/>
                  <w:position w:val="-12"/>
                </w:rPr>
                <w:object w:dxaOrig="480" w:dyaOrig="360" w14:anchorId="0A2130BE">
                  <v:shape id="_x0000_i1148" type="#_x0000_t75" style="width:24.5pt;height:19pt" o:ole="">
                    <v:imagedata r:id="rId24" o:title=""/>
                  </v:shape>
                  <o:OLEObject Type="Embed" ProgID="Equation.3" ShapeID="_x0000_i1148" DrawAspect="Content" ObjectID="_1753343840" r:id="rId25"/>
                </w:object>
              </w:r>
              <w:r w:rsidRPr="00894E8C">
                <w:rPr>
                  <w:rFonts w:cs="Arial"/>
                </w:rPr>
                <w:t xml:space="preserve"> is the Transmission Bandwidth (see Figure 5.6-1).</w:t>
              </w:r>
            </w:ins>
          </w:p>
          <w:p w14:paraId="15FD7B55" w14:textId="77777777" w:rsidR="002B620E" w:rsidRPr="00894E8C" w:rsidRDefault="002B620E" w:rsidP="00836793">
            <w:pPr>
              <w:pStyle w:val="TAN"/>
              <w:rPr>
                <w:ins w:id="183" w:author="Danbo Fu (傅丹波)" w:date="2023-08-12T11:01:00Z"/>
                <w:rFonts w:cs="Arial"/>
              </w:rPr>
            </w:pPr>
            <w:ins w:id="184" w:author="Danbo Fu (傅丹波)" w:date="2023-08-12T11:01:00Z">
              <w:r w:rsidRPr="00894E8C">
                <w:rPr>
                  <w:rFonts w:cs="Arial"/>
                </w:rPr>
                <w:t>NOTE 7:</w:t>
              </w:r>
              <w:r w:rsidRPr="00894E8C">
                <w:rPr>
                  <w:rFonts w:cs="Arial"/>
                </w:rPr>
                <w:tab/>
              </w:r>
              <w:r w:rsidRPr="00894E8C">
                <w:rPr>
                  <w:rFonts w:cs="Arial"/>
                  <w:position w:val="-10"/>
                </w:rPr>
                <w:object w:dxaOrig="440" w:dyaOrig="340" w14:anchorId="3657AAA9">
                  <v:shape id="_x0000_i1149" type="#_x0000_t75" style="width:22pt;height:16.5pt" o:ole="">
                    <v:imagedata r:id="rId26" o:title=""/>
                  </v:shape>
                  <o:OLEObject Type="Embed" ProgID="Equation.3" ShapeID="_x0000_i1149" DrawAspect="Content" ObjectID="_1753343841" r:id="rId27"/>
                </w:object>
              </w:r>
              <w:r w:rsidRPr="00894E8C">
                <w:rPr>
                  <w:rFonts w:cs="Arial"/>
                </w:rPr>
                <w:t xml:space="preserve"> is the Transmission Bandwidth Configuration (see Figure 5.6-1).</w:t>
              </w:r>
            </w:ins>
          </w:p>
          <w:p w14:paraId="38713456" w14:textId="77777777" w:rsidR="002B620E" w:rsidRPr="00894E8C" w:rsidRDefault="002B620E" w:rsidP="00836793">
            <w:pPr>
              <w:pStyle w:val="TAN"/>
              <w:rPr>
                <w:ins w:id="185" w:author="Danbo Fu (傅丹波)" w:date="2023-08-12T11:01:00Z"/>
                <w:rFonts w:cs="Arial"/>
              </w:rPr>
            </w:pPr>
            <w:ins w:id="186" w:author="Danbo Fu (傅丹波)" w:date="2023-08-12T11:01:00Z">
              <w:r w:rsidRPr="00894E8C">
                <w:rPr>
                  <w:rFonts w:cs="Arial"/>
                </w:rPr>
                <w:t>NOTE 8:</w:t>
              </w:r>
              <w:r w:rsidRPr="00894E8C">
                <w:rPr>
                  <w:rFonts w:cs="Arial"/>
                </w:rPr>
                <w:tab/>
              </w:r>
              <w:r w:rsidRPr="00894E8C">
                <w:rPr>
                  <w:rFonts w:cs="Arial"/>
                  <w:position w:val="-6"/>
                </w:rPr>
                <w:object w:dxaOrig="620" w:dyaOrig="279" w14:anchorId="5C3AF3BA">
                  <v:shape id="_x0000_i1150" type="#_x0000_t75" style="width:31.5pt;height:14.5pt" o:ole="">
                    <v:imagedata r:id="rId28" o:title=""/>
                  </v:shape>
                  <o:OLEObject Type="Embed" ProgID="Equation.3" ShapeID="_x0000_i1150" DrawAspect="Content" ObjectID="_1753343842" r:id="rId29"/>
                </w:object>
              </w:r>
              <w:r w:rsidRPr="00894E8C">
                <w:rPr>
                  <w:rFonts w:cs="Arial"/>
                </w:rPr>
                <w:t xml:space="preserve"> is the limit specified in Table 6.5.2.1.1-1 for the modulation format used in the allocated RBs.</w:t>
              </w:r>
            </w:ins>
          </w:p>
          <w:p w14:paraId="69F19384" w14:textId="77777777" w:rsidR="002B620E" w:rsidRPr="00894E8C" w:rsidRDefault="002B620E" w:rsidP="00836793">
            <w:pPr>
              <w:pStyle w:val="TAN"/>
              <w:rPr>
                <w:ins w:id="187" w:author="Danbo Fu (傅丹波)" w:date="2023-08-12T11:01:00Z"/>
                <w:rFonts w:cs="Arial"/>
              </w:rPr>
            </w:pPr>
            <w:ins w:id="188" w:author="Danbo Fu (傅丹波)" w:date="2023-08-12T11:01:00Z">
              <w:r w:rsidRPr="00894E8C">
                <w:rPr>
                  <w:rFonts w:cs="Arial"/>
                </w:rPr>
                <w:t>NOTE 9:</w:t>
              </w:r>
              <w:r w:rsidRPr="00894E8C">
                <w:rPr>
                  <w:rFonts w:cs="Arial"/>
                </w:rPr>
                <w:tab/>
              </w:r>
              <w:r w:rsidRPr="00894E8C">
                <w:rPr>
                  <w:rFonts w:cs="Arial"/>
                  <w:position w:val="-10"/>
                </w:rPr>
                <w:object w:dxaOrig="400" w:dyaOrig="300" w14:anchorId="5CA51AB5">
                  <v:shape id="_x0000_i1151" type="#_x0000_t75" style="width:20.5pt;height:15pt" o:ole="">
                    <v:imagedata r:id="rId30" o:title=""/>
                  </v:shape>
                  <o:OLEObject Type="Embed" ProgID="Equation.3" ShapeID="_x0000_i1151" DrawAspect="Content" ObjectID="_1753343843" r:id="rId31"/>
                </w:object>
              </w:r>
              <w:r w:rsidRPr="00894E8C">
                <w:rPr>
                  <w:rFonts w:cs="Arial"/>
                </w:rPr>
                <w:t xml:space="preserve"> is the starting frequency offset between the allocated RB and the measured non-allocated RB (e.g. </w:t>
              </w:r>
              <w:r w:rsidRPr="00894E8C">
                <w:rPr>
                  <w:rFonts w:cs="Arial"/>
                  <w:position w:val="-10"/>
                </w:rPr>
                <w:object w:dxaOrig="760" w:dyaOrig="340" w14:anchorId="44FE806C">
                  <v:shape id="_x0000_i1152" type="#_x0000_t75" style="width:37.5pt;height:16.5pt" o:ole="">
                    <v:imagedata r:id="rId32" o:title=""/>
                  </v:shape>
                  <o:OLEObject Type="Embed" ProgID="Equation.3" ShapeID="_x0000_i1152" DrawAspect="Content" ObjectID="_1753343844" r:id="rId33"/>
                </w:object>
              </w:r>
              <w:r w:rsidRPr="00894E8C">
                <w:rPr>
                  <w:rFonts w:cs="Arial"/>
                </w:rPr>
                <w:t xml:space="preserve"> or </w:t>
              </w:r>
              <w:r w:rsidRPr="00894E8C">
                <w:rPr>
                  <w:rFonts w:cs="Arial"/>
                  <w:position w:val="-10"/>
                </w:rPr>
                <w:object w:dxaOrig="920" w:dyaOrig="340" w14:anchorId="729193EF">
                  <v:shape id="_x0000_i1153" type="#_x0000_t75" style="width:46.5pt;height:16.5pt" o:ole="">
                    <v:imagedata r:id="rId34" o:title=""/>
                  </v:shape>
                  <o:OLEObject Type="Embed" ProgID="Equation.3" ShapeID="_x0000_i1153" DrawAspect="Content" ObjectID="_1753343845" r:id="rId35"/>
                </w:object>
              </w:r>
              <w:r w:rsidRPr="00894E8C">
                <w:rPr>
                  <w:rFonts w:cs="Arial"/>
                </w:rPr>
                <w:t xml:space="preserve"> for the first adjacent RB outside of the allocated bandwidth.</w:t>
              </w:r>
            </w:ins>
          </w:p>
          <w:p w14:paraId="73B52BB5" w14:textId="77777777" w:rsidR="002B620E" w:rsidRPr="00894E8C" w:rsidRDefault="002B620E" w:rsidP="00836793">
            <w:pPr>
              <w:pStyle w:val="TAN"/>
              <w:rPr>
                <w:ins w:id="189" w:author="Danbo Fu (傅丹波)" w:date="2023-08-12T11:01:00Z"/>
                <w:rFonts w:cs="Arial"/>
              </w:rPr>
            </w:pPr>
            <w:ins w:id="190" w:author="Danbo Fu (傅丹波)" w:date="2023-08-12T11:01:00Z">
              <w:r w:rsidRPr="00894E8C">
                <w:rPr>
                  <w:rFonts w:cs="Arial"/>
                </w:rPr>
                <w:t>NOTE 10:</w:t>
              </w:r>
              <w:r w:rsidRPr="00894E8C">
                <w:rPr>
                  <w:rFonts w:cs="Arial"/>
                </w:rPr>
                <w:tab/>
              </w:r>
              <w:r w:rsidRPr="00894E8C">
                <w:rPr>
                  <w:rFonts w:cs="Arial"/>
                  <w:position w:val="-10"/>
                </w:rPr>
                <w:object w:dxaOrig="380" w:dyaOrig="340" w14:anchorId="55E53CD2">
                  <v:shape id="_x0000_i1154" type="#_x0000_t75" style="width:19.5pt;height:16.5pt" o:ole="">
                    <v:imagedata r:id="rId36" o:title=""/>
                  </v:shape>
                  <o:OLEObject Type="Embed" ProgID="Equation.3" ShapeID="_x0000_i1154" DrawAspect="Content" ObjectID="_1753343846" r:id="rId37"/>
                </w:object>
              </w:r>
              <w:r w:rsidRPr="00894E8C">
                <w:rPr>
                  <w:rFonts w:cs="Arial"/>
                </w:rPr>
                <w:t xml:space="preserve"> is the transmitted power per 180 kHz in allocated RBs, measured in dBm.</w:t>
              </w:r>
            </w:ins>
          </w:p>
          <w:p w14:paraId="085AA928" w14:textId="77777777" w:rsidR="002B620E" w:rsidRPr="00894E8C" w:rsidRDefault="002B620E" w:rsidP="00836793">
            <w:pPr>
              <w:keepNext/>
              <w:keepLines/>
              <w:spacing w:after="0"/>
              <w:ind w:left="851" w:hanging="851"/>
              <w:rPr>
                <w:ins w:id="191" w:author="Danbo Fu (傅丹波)" w:date="2023-08-12T11:01:00Z"/>
                <w:rFonts w:ascii="Arial" w:hAnsi="Arial" w:cs="Arial"/>
                <w:sz w:val="18"/>
              </w:rPr>
            </w:pPr>
            <w:ins w:id="192" w:author="Danbo Fu (傅丹波)" w:date="2023-08-12T11:01:00Z">
              <w:r w:rsidRPr="00894E8C">
                <w:rPr>
                  <w:rFonts w:ascii="Arial" w:hAnsi="Arial" w:cs="Arial"/>
                  <w:sz w:val="18"/>
                </w:rPr>
                <w:t>NOTE 11:</w:t>
              </w:r>
              <w:r w:rsidRPr="00894E8C">
                <w:rPr>
                  <w:rFonts w:cs="Arial"/>
                </w:rPr>
                <w:tab/>
              </w:r>
              <w:r w:rsidRPr="00894E8C">
                <w:rPr>
                  <w:rFonts w:ascii="Arial" w:hAnsi="Arial" w:cs="Arial"/>
                  <w:sz w:val="18"/>
                </w:rPr>
                <w:t>The measurement bandwidth is 1 subcarrier group ( [3] subcarrier per subcarrier group) and the limit is expressed as a ratio of measured power in one non-allocated subcarrier group to the measured total power in all allocated subcarrier.</w:t>
              </w:r>
            </w:ins>
          </w:p>
          <w:p w14:paraId="19181450" w14:textId="77777777" w:rsidR="002B620E" w:rsidRPr="00894E8C" w:rsidRDefault="002B620E" w:rsidP="00836793">
            <w:pPr>
              <w:keepNext/>
              <w:keepLines/>
              <w:spacing w:after="0"/>
              <w:ind w:left="851" w:hanging="851"/>
              <w:rPr>
                <w:ins w:id="193" w:author="Danbo Fu (傅丹波)" w:date="2023-08-12T11:01:00Z"/>
                <w:rFonts w:ascii="Arial" w:hAnsi="Arial" w:cs="Arial"/>
                <w:sz w:val="18"/>
              </w:rPr>
            </w:pPr>
            <w:ins w:id="194" w:author="Danbo Fu (傅丹波)" w:date="2023-08-12T11:01:00Z">
              <w:r w:rsidRPr="00894E8C">
                <w:rPr>
                  <w:rFonts w:ascii="Arial" w:hAnsi="Arial" w:cs="Arial"/>
                  <w:sz w:val="18"/>
                </w:rPr>
                <w:t>NOTE 12:</w:t>
              </w:r>
              <w:r w:rsidRPr="00894E8C">
                <w:rPr>
                  <w:rFonts w:ascii="Arial" w:hAnsi="Arial" w:cs="Arial"/>
                  <w:sz w:val="18"/>
                </w:rPr>
                <w:tab/>
              </w:r>
            </w:ins>
            <m:oMath>
              <m:sSub>
                <m:sSubPr>
                  <m:ctrlPr>
                    <w:ins w:id="195" w:author="Danbo Fu (傅丹波)" w:date="2023-08-12T11:01:00Z">
                      <w:rPr>
                        <w:rFonts w:ascii="Cambria Math" w:hAnsi="Cambria Math" w:cs="Arial"/>
                        <w:i/>
                        <w:lang w:eastAsia="ja-JP"/>
                      </w:rPr>
                    </w:ins>
                  </m:ctrlPr>
                </m:sSubPr>
                <m:e>
                  <m:r>
                    <w:ins w:id="196" w:author="Danbo Fu (傅丹波)" w:date="2023-08-12T11:01:00Z">
                      <w:rPr>
                        <w:rFonts w:ascii="Cambria Math" w:hAnsi="Cambria Math" w:cs="Arial"/>
                        <w:lang w:eastAsia="ja-JP"/>
                      </w:rPr>
                      <m:t>∆</m:t>
                    </w:ins>
                  </m:r>
                </m:e>
                <m:sub>
                  <m:r>
                    <w:ins w:id="197" w:author="Danbo Fu (傅丹波)" w:date="2023-08-12T11:01:00Z">
                      <w:rPr>
                        <w:rFonts w:ascii="Cambria Math" w:hAnsi="Cambria Math" w:cs="Arial"/>
                        <w:lang w:eastAsia="ja-JP"/>
                      </w:rPr>
                      <m:t>SubG</m:t>
                    </w:ins>
                  </m:r>
                </m:sub>
              </m:sSub>
            </m:oMath>
            <w:ins w:id="198" w:author="Danbo Fu (傅丹波)" w:date="2023-08-12T11:01:00Z">
              <w:r w:rsidRPr="00894E8C">
                <w:rPr>
                  <w:rFonts w:ascii="Arial" w:hAnsi="Arial" w:cs="Arial"/>
                  <w:sz w:val="18"/>
                </w:rPr>
                <w:t xml:space="preserve"> is the starting frequency offset between the allocated subcarrier group and the measured non-allocated subcarrier group (e.g. </w:t>
              </w:r>
            </w:ins>
            <m:oMath>
              <m:sSub>
                <m:sSubPr>
                  <m:ctrlPr>
                    <w:ins w:id="199" w:author="Danbo Fu (傅丹波)" w:date="2023-08-12T11:01:00Z">
                      <w:rPr>
                        <w:rFonts w:ascii="Cambria Math" w:hAnsi="Cambria Math" w:cs="Arial"/>
                        <w:i/>
                        <w:lang w:eastAsia="ja-JP"/>
                      </w:rPr>
                    </w:ins>
                  </m:ctrlPr>
                </m:sSubPr>
                <m:e>
                  <m:r>
                    <w:ins w:id="200" w:author="Danbo Fu (傅丹波)" w:date="2023-08-12T11:01:00Z">
                      <w:rPr>
                        <w:rFonts w:ascii="Cambria Math" w:hAnsi="Cambria Math" w:cs="Arial"/>
                        <w:lang w:eastAsia="ja-JP"/>
                      </w:rPr>
                      <m:t>∆</m:t>
                    </w:ins>
                  </m:r>
                </m:e>
                <m:sub>
                  <m:r>
                    <w:ins w:id="201" w:author="Danbo Fu (傅丹波)" w:date="2023-08-12T11:01:00Z">
                      <w:rPr>
                        <w:rFonts w:ascii="Cambria Math" w:hAnsi="Cambria Math" w:cs="Arial"/>
                        <w:lang w:eastAsia="ja-JP"/>
                      </w:rPr>
                      <m:t>SubG</m:t>
                    </w:ins>
                  </m:r>
                </m:sub>
              </m:sSub>
              <m:r>
                <w:ins w:id="202" w:author="Danbo Fu (傅丹波)" w:date="2023-08-12T11:01:00Z">
                  <w:rPr>
                    <w:rFonts w:ascii="Cambria Math" w:hAnsi="Cambria Math" w:cs="Arial"/>
                    <w:lang w:eastAsia="ja-JP"/>
                  </w:rPr>
                  <m:t xml:space="preserve">=1 or </m:t>
                </w:ins>
              </m:r>
              <m:sSub>
                <m:sSubPr>
                  <m:ctrlPr>
                    <w:ins w:id="203" w:author="Danbo Fu (傅丹波)" w:date="2023-08-12T11:01:00Z">
                      <w:rPr>
                        <w:rFonts w:ascii="Cambria Math" w:hAnsi="Cambria Math" w:cs="Arial"/>
                        <w:i/>
                        <w:lang w:eastAsia="ja-JP"/>
                      </w:rPr>
                    </w:ins>
                  </m:ctrlPr>
                </m:sSubPr>
                <m:e>
                  <m:r>
                    <w:ins w:id="204" w:author="Danbo Fu (傅丹波)" w:date="2023-08-12T11:01:00Z">
                      <w:rPr>
                        <w:rFonts w:ascii="Cambria Math" w:hAnsi="Cambria Math" w:cs="Arial"/>
                        <w:lang w:eastAsia="ja-JP"/>
                      </w:rPr>
                      <m:t>∆</m:t>
                    </w:ins>
                  </m:r>
                </m:e>
                <m:sub>
                  <m:r>
                    <w:ins w:id="205" w:author="Danbo Fu (傅丹波)" w:date="2023-08-12T11:01:00Z">
                      <w:rPr>
                        <w:rFonts w:ascii="Cambria Math" w:hAnsi="Cambria Math" w:cs="Arial"/>
                        <w:lang w:eastAsia="ja-JP"/>
                      </w:rPr>
                      <m:t>SubG</m:t>
                    </w:ins>
                  </m:r>
                </m:sub>
              </m:sSub>
            </m:oMath>
            <w:ins w:id="206" w:author="Danbo Fu (傅丹波)" w:date="2023-08-12T11:01:00Z">
              <w:r w:rsidRPr="00894E8C">
                <w:rPr>
                  <w:rFonts w:ascii="Arial" w:hAnsi="Arial" w:cs="Arial"/>
                  <w:sz w:val="18"/>
                </w:rPr>
                <w:t xml:space="preserve"> =-1 for the first adjacent subcarrier group outside the allocated subcarrier group.)</w:t>
              </w:r>
            </w:ins>
          </w:p>
          <w:p w14:paraId="4BCFFE0E" w14:textId="77777777" w:rsidR="002B620E" w:rsidRPr="00894E8C" w:rsidRDefault="002B620E" w:rsidP="00836793">
            <w:pPr>
              <w:pStyle w:val="TAN"/>
              <w:rPr>
                <w:ins w:id="207" w:author="Danbo Fu (傅丹波)" w:date="2023-08-12T11:01:00Z"/>
                <w:rFonts w:cs="Arial"/>
              </w:rPr>
            </w:pPr>
            <w:ins w:id="208" w:author="Danbo Fu (傅丹波)" w:date="2023-08-12T11:01:00Z">
              <w:r w:rsidRPr="00894E8C">
                <w:rPr>
                  <w:rFonts w:cs="Arial"/>
                </w:rPr>
                <w:t>NOTE 13:</w:t>
              </w:r>
              <w:r w:rsidRPr="00894E8C">
                <w:rPr>
                  <w:rFonts w:cs="Arial"/>
                </w:rPr>
                <w:tab/>
              </w:r>
            </w:ins>
            <m:oMath>
              <m:sSub>
                <m:sSubPr>
                  <m:ctrlPr>
                    <w:ins w:id="209" w:author="Danbo Fu (傅丹波)" w:date="2023-08-12T11:01:00Z">
                      <w:rPr>
                        <w:rFonts w:ascii="Cambria Math" w:hAnsi="Cambria Math" w:cs="Arial"/>
                        <w:i/>
                        <w:lang w:eastAsia="ja-JP"/>
                      </w:rPr>
                    </w:ins>
                  </m:ctrlPr>
                </m:sSubPr>
                <m:e>
                  <m:r>
                    <w:ins w:id="210" w:author="Danbo Fu (傅丹波)" w:date="2023-08-12T11:01:00Z">
                      <w:rPr>
                        <w:rFonts w:ascii="Cambria Math" w:hAnsi="Cambria Math" w:cs="Arial"/>
                        <w:lang w:eastAsia="ja-JP"/>
                      </w:rPr>
                      <m:t>L</m:t>
                    </w:ins>
                  </m:r>
                </m:e>
                <m:sub>
                  <m:r>
                    <w:ins w:id="211" w:author="Danbo Fu (傅丹波)" w:date="2023-08-12T11:01:00Z">
                      <w:rPr>
                        <w:rFonts w:ascii="Cambria Math" w:hAnsi="Cambria Math" w:cs="Arial"/>
                        <w:lang w:eastAsia="ja-JP"/>
                      </w:rPr>
                      <m:t>SCG</m:t>
                    </w:ins>
                  </m:r>
                </m:sub>
              </m:sSub>
            </m:oMath>
            <w:ins w:id="212" w:author="Danbo Fu (傅丹波)" w:date="2023-08-12T11:01:00Z">
              <w:r w:rsidRPr="00894E8C">
                <w:rPr>
                  <w:rFonts w:cs="Arial"/>
                </w:rPr>
                <w:t xml:space="preserve"> is the Transmission bandwidth (number of subcarrier group).</w:t>
              </w:r>
            </w:ins>
          </w:p>
        </w:tc>
      </w:tr>
    </w:tbl>
    <w:p w14:paraId="3D89F757" w14:textId="77777777" w:rsidR="002B620E" w:rsidRPr="00894E8C" w:rsidRDefault="002B620E" w:rsidP="002B620E">
      <w:pPr>
        <w:rPr>
          <w:ins w:id="213" w:author="Danbo Fu (傅丹波)" w:date="2023-08-12T11:01:00Z"/>
        </w:rPr>
      </w:pPr>
    </w:p>
    <w:p w14:paraId="70E29C0B" w14:textId="77777777" w:rsidR="002B620E" w:rsidRPr="00894E8C" w:rsidRDefault="002B620E" w:rsidP="002B620E">
      <w:pPr>
        <w:rPr>
          <w:ins w:id="214" w:author="Danbo Fu (傅丹波)" w:date="2023-08-12T11:01:00Z"/>
        </w:rPr>
      </w:pPr>
      <w:ins w:id="215" w:author="Danbo Fu (傅丹波)" w:date="2023-08-12T11:01:00Z">
        <w:r w:rsidRPr="00894E8C">
          <w:t>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ins>
    </w:p>
    <w:p w14:paraId="45DD23AC" w14:textId="43E33209" w:rsidR="00A143D2" w:rsidRPr="002B620E" w:rsidRDefault="00A143D2" w:rsidP="00A143D2">
      <w:pPr>
        <w:rPr>
          <w:ins w:id="216" w:author="Danbo Fu (傅丹波)" w:date="2023-07-31T14:55:00Z"/>
          <w:rFonts w:cs="v5.0.0"/>
        </w:rPr>
      </w:pPr>
    </w:p>
    <w:p w14:paraId="4FAE62C9" w14:textId="77777777" w:rsidR="00A143D2" w:rsidRPr="005422E4" w:rsidRDefault="00A143D2" w:rsidP="00A143D2">
      <w:pPr>
        <w:rPr>
          <w:ins w:id="217" w:author="Danbo Fu (傅丹波)" w:date="2023-07-31T14:55:00Z"/>
          <w:rFonts w:eastAsiaTheme="minorEastAsia"/>
        </w:rPr>
      </w:pPr>
      <w:bookmarkStart w:id="218" w:name="_Toc44323724"/>
      <w:bookmarkStart w:id="219" w:name="_Toc27477790"/>
      <w:bookmarkStart w:id="220" w:name="_Toc52989889"/>
      <w:bookmarkStart w:id="221" w:name="_Toc36226469"/>
      <w:bookmarkStart w:id="222" w:name="_Toc60823080"/>
      <w:bookmarkStart w:id="223" w:name="_Toc69305899"/>
      <w:bookmarkStart w:id="224" w:name="_Toc60825002"/>
      <w:bookmarkEnd w:id="48"/>
      <w:ins w:id="225" w:author="Danbo Fu (傅丹波)" w:date="2023-07-31T14:55: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6.4A.2</w:t>
        </w:r>
        <w:r w:rsidRPr="005422E4">
          <w:rPr>
            <w:rFonts w:eastAsiaTheme="minorEastAsia"/>
          </w:rPr>
          <w:t>.</w:t>
        </w:r>
      </w:ins>
    </w:p>
    <w:p w14:paraId="7010A909" w14:textId="77777777" w:rsidR="00A143D2" w:rsidRDefault="00A143D2" w:rsidP="00A143D2">
      <w:pPr>
        <w:pStyle w:val="H6"/>
        <w:rPr>
          <w:ins w:id="226" w:author="Danbo Fu (傅丹波)" w:date="2023-07-31T14:55:00Z"/>
        </w:rPr>
      </w:pPr>
      <w:ins w:id="227" w:author="Danbo Fu (傅丹波)" w:date="2023-07-31T14:55:00Z">
        <w:r>
          <w:t>6.4A.2.3.4</w:t>
        </w:r>
        <w:r>
          <w:tab/>
          <w:t>Test description</w:t>
        </w:r>
        <w:bookmarkEnd w:id="218"/>
        <w:bookmarkEnd w:id="219"/>
        <w:bookmarkEnd w:id="220"/>
        <w:bookmarkEnd w:id="221"/>
        <w:bookmarkEnd w:id="222"/>
        <w:bookmarkEnd w:id="223"/>
        <w:bookmarkEnd w:id="224"/>
      </w:ins>
    </w:p>
    <w:p w14:paraId="4A31AD50" w14:textId="77777777" w:rsidR="00A143D2" w:rsidRPr="00894E8C" w:rsidRDefault="00A143D2" w:rsidP="00A143D2">
      <w:pPr>
        <w:pStyle w:val="H6"/>
        <w:rPr>
          <w:ins w:id="228" w:author="Danbo Fu (傅丹波)" w:date="2023-07-31T14:55:00Z"/>
        </w:rPr>
      </w:pPr>
      <w:ins w:id="229" w:author="Danbo Fu (傅丹波)" w:date="2023-07-31T14:55:00Z">
        <w:r w:rsidRPr="00894E8C">
          <w:t>6.</w:t>
        </w:r>
        <w:r>
          <w:t>4A</w:t>
        </w:r>
        <w:r w:rsidRPr="00894E8C">
          <w:t>.2.</w:t>
        </w:r>
        <w:r>
          <w:t>3</w:t>
        </w:r>
        <w:r w:rsidRPr="00894E8C">
          <w:t>.4.1</w:t>
        </w:r>
        <w:r w:rsidRPr="00894E8C">
          <w:tab/>
          <w:t>Initial conditions</w:t>
        </w:r>
      </w:ins>
    </w:p>
    <w:p w14:paraId="6ED2B764" w14:textId="77777777" w:rsidR="00A143D2" w:rsidRPr="00894E8C" w:rsidRDefault="00A143D2" w:rsidP="00A143D2">
      <w:pPr>
        <w:rPr>
          <w:ins w:id="230" w:author="Danbo Fu (傅丹波)" w:date="2023-07-31T14:55:00Z"/>
        </w:rPr>
      </w:pPr>
      <w:ins w:id="231" w:author="Danbo Fu (傅丹波)" w:date="2023-07-31T14:55:00Z">
        <w:r w:rsidRPr="00894E8C">
          <w:t>Initial conditions are a set of test configurations the UE needs to be tested in and the steps for the SS to take with the UE to reach the correct measurement state.</w:t>
        </w:r>
      </w:ins>
    </w:p>
    <w:p w14:paraId="24D275A9" w14:textId="3C48E730" w:rsidR="00A143D2" w:rsidRDefault="00A143D2" w:rsidP="00A143D2">
      <w:pPr>
        <w:rPr>
          <w:ins w:id="232" w:author="Danbo Fu (傅丹波)" w:date="2023-07-31T14:55:00Z"/>
          <w:rFonts w:cs="v5.0.0"/>
        </w:rPr>
      </w:pPr>
      <w:ins w:id="233" w:author="Danbo Fu (傅丹波)" w:date="2023-07-31T14:55:00Z">
        <w:r w:rsidRPr="00894E8C">
          <w:t>The initial test configurations consist of environmental conditions, test frequencies, and channel bandwidths based on E-UTRA bands specified in table 5.</w:t>
        </w:r>
        <w:r>
          <w:t>2A</w:t>
        </w:r>
        <w:r w:rsidRPr="00894E8C">
          <w:t>. All of these configurations shall be tested with applicable test parameters are shown in table 6.</w:t>
        </w:r>
        <w:r>
          <w:t>4</w:t>
        </w:r>
        <w:r w:rsidRPr="00894E8C">
          <w:t>A</w:t>
        </w:r>
        <w:r>
          <w:t>.2.3.</w:t>
        </w:r>
        <w:r w:rsidRPr="00894E8C">
          <w:t>4.1-1 and 6.</w:t>
        </w:r>
        <w:r>
          <w:t>4</w:t>
        </w:r>
        <w:r w:rsidRPr="00894E8C">
          <w:t>A.</w:t>
        </w:r>
        <w:r>
          <w:t>2.3.</w:t>
        </w:r>
        <w:r w:rsidRPr="00894E8C">
          <w:t>4.1-2. The details of the uplink reference measurement channels (RMCs) are specified in</w:t>
        </w:r>
        <w:r>
          <w:t xml:space="preserve"> </w:t>
        </w:r>
        <w:r w:rsidRPr="00894E8C">
          <w:t xml:space="preserve">Annex A.2. </w:t>
        </w:r>
        <w:r w:rsidRPr="00894E8C">
          <w:rPr>
            <w:rFonts w:cs="v5.0.0"/>
          </w:rPr>
          <w:t>Configurations of PDSCH and PDCCH before measurement are specified in</w:t>
        </w:r>
        <w:r w:rsidRPr="00A31C12">
          <w:t xml:space="preserve"> </w:t>
        </w:r>
        <w:r w:rsidRPr="00894E8C">
          <w:rPr>
            <w:rFonts w:cs="v5.0.0"/>
          </w:rPr>
          <w:t>Annex C.2.</w:t>
        </w:r>
      </w:ins>
    </w:p>
    <w:p w14:paraId="38F89176" w14:textId="77777777" w:rsidR="00A143D2" w:rsidRPr="00894E8C" w:rsidRDefault="00A143D2" w:rsidP="00A143D2">
      <w:pPr>
        <w:pStyle w:val="TH"/>
        <w:rPr>
          <w:ins w:id="234" w:author="Danbo Fu (傅丹波)" w:date="2023-07-31T14:55:00Z"/>
        </w:rPr>
      </w:pPr>
      <w:ins w:id="235" w:author="Danbo Fu (傅丹波)" w:date="2023-07-31T14:55:00Z">
        <w:r w:rsidRPr="00894E8C">
          <w:lastRenderedPageBreak/>
          <w:t>Table 6.</w:t>
        </w:r>
        <w:r>
          <w:t>4</w:t>
        </w:r>
        <w:r w:rsidRPr="00894E8C">
          <w:t>A.</w:t>
        </w:r>
        <w:r>
          <w:t>2.3.</w:t>
        </w:r>
        <w:r w:rsidRPr="00894E8C">
          <w:t>4.1-1: Test Configuration Table for PUSCH</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931"/>
        <w:gridCol w:w="1731"/>
        <w:gridCol w:w="3499"/>
      </w:tblGrid>
      <w:tr w:rsidR="00A143D2" w:rsidRPr="00894E8C" w14:paraId="6ADCCFF7" w14:textId="77777777" w:rsidTr="00237FD4">
        <w:trPr>
          <w:cantSplit/>
          <w:jc w:val="center"/>
          <w:ins w:id="236" w:author="Danbo Fu (傅丹波)" w:date="2023-07-31T14:55:00Z"/>
        </w:trPr>
        <w:tc>
          <w:tcPr>
            <w:tcW w:w="9326" w:type="dxa"/>
            <w:gridSpan w:val="4"/>
            <w:tcBorders>
              <w:top w:val="single" w:sz="4" w:space="0" w:color="auto"/>
              <w:left w:val="single" w:sz="4" w:space="0" w:color="auto"/>
              <w:bottom w:val="single" w:sz="4" w:space="0" w:color="auto"/>
              <w:right w:val="single" w:sz="4" w:space="0" w:color="auto"/>
            </w:tcBorders>
            <w:hideMark/>
          </w:tcPr>
          <w:p w14:paraId="32F13722" w14:textId="77777777" w:rsidR="00A143D2" w:rsidRPr="00894E8C" w:rsidRDefault="00A143D2" w:rsidP="00237FD4">
            <w:pPr>
              <w:pStyle w:val="TAH"/>
              <w:rPr>
                <w:ins w:id="237" w:author="Danbo Fu (傅丹波)" w:date="2023-07-31T14:55:00Z"/>
                <w:lang w:eastAsia="en-US"/>
              </w:rPr>
            </w:pPr>
            <w:ins w:id="238" w:author="Danbo Fu (傅丹波)" w:date="2023-07-31T14:55:00Z">
              <w:r w:rsidRPr="00894E8C">
                <w:rPr>
                  <w:lang w:eastAsia="en-US"/>
                </w:rPr>
                <w:t>Initial Conditions</w:t>
              </w:r>
            </w:ins>
          </w:p>
        </w:tc>
      </w:tr>
      <w:tr w:rsidR="00A143D2" w:rsidRPr="00894E8C" w14:paraId="7FB890CA" w14:textId="77777777" w:rsidTr="00237FD4">
        <w:trPr>
          <w:cantSplit/>
          <w:jc w:val="center"/>
          <w:ins w:id="239" w:author="Danbo Fu (傅丹波)" w:date="2023-07-31T14:55:00Z"/>
        </w:trPr>
        <w:tc>
          <w:tcPr>
            <w:tcW w:w="4096" w:type="dxa"/>
            <w:gridSpan w:val="2"/>
            <w:tcBorders>
              <w:top w:val="single" w:sz="4" w:space="0" w:color="auto"/>
              <w:left w:val="single" w:sz="4" w:space="0" w:color="auto"/>
              <w:bottom w:val="single" w:sz="4" w:space="0" w:color="auto"/>
              <w:right w:val="single" w:sz="4" w:space="0" w:color="auto"/>
            </w:tcBorders>
            <w:hideMark/>
          </w:tcPr>
          <w:p w14:paraId="342334E9" w14:textId="77777777" w:rsidR="00A143D2" w:rsidRPr="00894E8C" w:rsidRDefault="00A143D2" w:rsidP="00237FD4">
            <w:pPr>
              <w:pStyle w:val="TAL"/>
              <w:jc w:val="center"/>
              <w:rPr>
                <w:ins w:id="240" w:author="Danbo Fu (傅丹波)" w:date="2023-07-31T14:55:00Z"/>
                <w:lang w:eastAsia="en-US"/>
              </w:rPr>
            </w:pPr>
            <w:ins w:id="241" w:author="Danbo Fu (傅丹波)" w:date="2023-07-31T14:55:00Z">
              <w:r w:rsidRPr="00894E8C">
                <w:rPr>
                  <w:lang w:eastAsia="en-US"/>
                </w:rPr>
                <w:t>Test Environment</w:t>
              </w:r>
            </w:ins>
          </w:p>
          <w:p w14:paraId="45B1A3FD" w14:textId="77777777" w:rsidR="00A143D2" w:rsidRPr="00894E8C" w:rsidRDefault="00A143D2" w:rsidP="00237FD4">
            <w:pPr>
              <w:pStyle w:val="TAL"/>
              <w:jc w:val="center"/>
              <w:rPr>
                <w:ins w:id="242" w:author="Danbo Fu (傅丹波)" w:date="2023-07-31T14:55:00Z"/>
                <w:lang w:eastAsia="en-US"/>
              </w:rPr>
            </w:pPr>
            <w:ins w:id="243" w:author="Danbo Fu (傅丹波)" w:date="2023-07-31T14:55:00Z">
              <w:r w:rsidRPr="00894E8C">
                <w:rPr>
                  <w:lang w:eastAsia="en-US"/>
                </w:rPr>
                <w:t>(as specified in TS 36.508 [</w:t>
              </w:r>
              <w:r>
                <w:rPr>
                  <w:lang w:eastAsia="en-US"/>
                </w:rPr>
                <w:t>12</w:t>
              </w:r>
              <w:r w:rsidRPr="00894E8C">
                <w:rPr>
                  <w:lang w:eastAsia="en-US"/>
                </w:rPr>
                <w:t>] subclause 4.1)</w:t>
              </w:r>
            </w:ins>
          </w:p>
        </w:tc>
        <w:tc>
          <w:tcPr>
            <w:tcW w:w="5230" w:type="dxa"/>
            <w:gridSpan w:val="2"/>
            <w:tcBorders>
              <w:top w:val="single" w:sz="4" w:space="0" w:color="auto"/>
              <w:left w:val="single" w:sz="4" w:space="0" w:color="auto"/>
              <w:bottom w:val="single" w:sz="4" w:space="0" w:color="auto"/>
              <w:right w:val="single" w:sz="4" w:space="0" w:color="auto"/>
            </w:tcBorders>
            <w:hideMark/>
          </w:tcPr>
          <w:p w14:paraId="4AECF67A" w14:textId="77777777" w:rsidR="00A143D2" w:rsidRPr="00894E8C" w:rsidRDefault="00A143D2" w:rsidP="00237FD4">
            <w:pPr>
              <w:pStyle w:val="TAL"/>
              <w:jc w:val="center"/>
              <w:rPr>
                <w:ins w:id="244" w:author="Danbo Fu (傅丹波)" w:date="2023-07-31T14:55:00Z"/>
                <w:bCs/>
                <w:lang w:eastAsia="en-US"/>
              </w:rPr>
            </w:pPr>
            <w:ins w:id="245" w:author="Danbo Fu (傅丹波)" w:date="2023-07-31T14:55:00Z">
              <w:r w:rsidRPr="00894E8C">
                <w:rPr>
                  <w:lang w:eastAsia="en-US"/>
                </w:rPr>
                <w:t>NC, TL/VL, TL/VH, TH/VL, TH/VH</w:t>
              </w:r>
            </w:ins>
          </w:p>
        </w:tc>
      </w:tr>
      <w:tr w:rsidR="00A143D2" w:rsidRPr="00894E8C" w14:paraId="52A03316" w14:textId="77777777" w:rsidTr="00237FD4">
        <w:trPr>
          <w:cantSplit/>
          <w:jc w:val="center"/>
          <w:ins w:id="246" w:author="Danbo Fu (傅丹波)" w:date="2023-07-31T14:55:00Z"/>
        </w:trPr>
        <w:tc>
          <w:tcPr>
            <w:tcW w:w="4096" w:type="dxa"/>
            <w:gridSpan w:val="2"/>
            <w:tcBorders>
              <w:top w:val="single" w:sz="4" w:space="0" w:color="auto"/>
              <w:left w:val="single" w:sz="4" w:space="0" w:color="auto"/>
              <w:bottom w:val="single" w:sz="4" w:space="0" w:color="auto"/>
              <w:right w:val="single" w:sz="4" w:space="0" w:color="auto"/>
            </w:tcBorders>
            <w:hideMark/>
          </w:tcPr>
          <w:p w14:paraId="669799DB" w14:textId="77777777" w:rsidR="00A143D2" w:rsidRPr="00894E8C" w:rsidRDefault="00A143D2" w:rsidP="00237FD4">
            <w:pPr>
              <w:pStyle w:val="TAL"/>
              <w:jc w:val="center"/>
              <w:rPr>
                <w:ins w:id="247" w:author="Danbo Fu (傅丹波)" w:date="2023-07-31T14:55:00Z"/>
                <w:lang w:eastAsia="en-US"/>
              </w:rPr>
            </w:pPr>
            <w:ins w:id="248" w:author="Danbo Fu (傅丹波)" w:date="2023-07-31T14:55:00Z">
              <w:r w:rsidRPr="00894E8C">
                <w:rPr>
                  <w:bCs/>
                  <w:lang w:eastAsia="en-US"/>
                </w:rPr>
                <w:t>Test Frequencies</w:t>
              </w:r>
            </w:ins>
          </w:p>
          <w:p w14:paraId="60F645CA" w14:textId="77777777" w:rsidR="00A143D2" w:rsidRPr="00894E8C" w:rsidRDefault="00A143D2" w:rsidP="00237FD4">
            <w:pPr>
              <w:pStyle w:val="TAL"/>
              <w:jc w:val="center"/>
              <w:rPr>
                <w:ins w:id="249" w:author="Danbo Fu (傅丹波)" w:date="2023-07-31T14:55:00Z"/>
                <w:lang w:eastAsia="en-US"/>
              </w:rPr>
            </w:pPr>
            <w:ins w:id="250" w:author="Danbo Fu (傅丹波)" w:date="2023-07-31T14:55:00Z">
              <w:r w:rsidRPr="00894E8C">
                <w:rPr>
                  <w:lang w:eastAsia="en-US"/>
                </w:rPr>
                <w:t>(as specified in TS36.508 [</w:t>
              </w:r>
              <w:r>
                <w:rPr>
                  <w:lang w:eastAsia="en-US"/>
                </w:rPr>
                <w:t>12</w:t>
              </w:r>
              <w:r w:rsidRPr="00894E8C">
                <w:rPr>
                  <w:lang w:eastAsia="en-US"/>
                </w:rPr>
                <w:t>] subclause 4.3.1)</w:t>
              </w:r>
            </w:ins>
          </w:p>
        </w:tc>
        <w:tc>
          <w:tcPr>
            <w:tcW w:w="5230" w:type="dxa"/>
            <w:gridSpan w:val="2"/>
            <w:tcBorders>
              <w:top w:val="single" w:sz="4" w:space="0" w:color="auto"/>
              <w:left w:val="single" w:sz="4" w:space="0" w:color="auto"/>
              <w:bottom w:val="single" w:sz="4" w:space="0" w:color="auto"/>
              <w:right w:val="single" w:sz="4" w:space="0" w:color="auto"/>
            </w:tcBorders>
            <w:hideMark/>
          </w:tcPr>
          <w:p w14:paraId="62E0516A" w14:textId="77777777" w:rsidR="00A143D2" w:rsidRPr="00894E8C" w:rsidRDefault="00A143D2" w:rsidP="00237FD4">
            <w:pPr>
              <w:pStyle w:val="TAL"/>
              <w:jc w:val="center"/>
              <w:rPr>
                <w:ins w:id="251" w:author="Danbo Fu (傅丹波)" w:date="2023-07-31T14:55:00Z"/>
                <w:bCs/>
                <w:lang w:eastAsia="en-US"/>
              </w:rPr>
            </w:pPr>
            <w:ins w:id="252" w:author="Danbo Fu (傅丹波)" w:date="2023-07-31T14:55:00Z">
              <w:r w:rsidRPr="00894E8C">
                <w:rPr>
                  <w:lang w:eastAsia="en-US"/>
                </w:rPr>
                <w:t>Low range, Mid range, High range</w:t>
              </w:r>
            </w:ins>
          </w:p>
        </w:tc>
      </w:tr>
      <w:tr w:rsidR="00A143D2" w:rsidRPr="00894E8C" w14:paraId="13063D55" w14:textId="77777777" w:rsidTr="00237FD4">
        <w:trPr>
          <w:cantSplit/>
          <w:jc w:val="center"/>
          <w:ins w:id="253" w:author="Danbo Fu (傅丹波)" w:date="2023-07-31T14:55:00Z"/>
        </w:trPr>
        <w:tc>
          <w:tcPr>
            <w:tcW w:w="4096" w:type="dxa"/>
            <w:gridSpan w:val="2"/>
            <w:tcBorders>
              <w:top w:val="single" w:sz="4" w:space="0" w:color="auto"/>
              <w:left w:val="single" w:sz="4" w:space="0" w:color="auto"/>
              <w:bottom w:val="single" w:sz="4" w:space="0" w:color="auto"/>
              <w:right w:val="single" w:sz="4" w:space="0" w:color="auto"/>
            </w:tcBorders>
            <w:hideMark/>
          </w:tcPr>
          <w:p w14:paraId="66D4BC31" w14:textId="77777777" w:rsidR="00A143D2" w:rsidRPr="00894E8C" w:rsidRDefault="00A143D2" w:rsidP="00237FD4">
            <w:pPr>
              <w:pStyle w:val="TAL"/>
              <w:jc w:val="center"/>
              <w:rPr>
                <w:ins w:id="254" w:author="Danbo Fu (傅丹波)" w:date="2023-07-31T14:55:00Z"/>
                <w:lang w:eastAsia="en-US"/>
              </w:rPr>
            </w:pPr>
            <w:ins w:id="255" w:author="Danbo Fu (傅丹波)" w:date="2023-07-31T14:55:00Z">
              <w:r w:rsidRPr="00894E8C">
                <w:rPr>
                  <w:bCs/>
                  <w:lang w:eastAsia="en-US"/>
                </w:rPr>
                <w:t>Test Channel Bandwidths</w:t>
              </w:r>
            </w:ins>
          </w:p>
          <w:p w14:paraId="0A447E8B" w14:textId="77777777" w:rsidR="00A143D2" w:rsidRPr="00894E8C" w:rsidRDefault="00A143D2" w:rsidP="00237FD4">
            <w:pPr>
              <w:pStyle w:val="TAL"/>
              <w:jc w:val="center"/>
              <w:rPr>
                <w:ins w:id="256" w:author="Danbo Fu (傅丹波)" w:date="2023-07-31T14:55:00Z"/>
                <w:lang w:eastAsia="en-US"/>
              </w:rPr>
            </w:pPr>
            <w:ins w:id="257" w:author="Danbo Fu (傅丹波)" w:date="2023-07-31T14:55:00Z">
              <w:r w:rsidRPr="00894E8C">
                <w:rPr>
                  <w:lang w:eastAsia="en-US"/>
                </w:rPr>
                <w:t>(as specified in TS 36.508 [</w:t>
              </w:r>
              <w:r>
                <w:rPr>
                  <w:lang w:eastAsia="en-US"/>
                </w:rPr>
                <w:t>12</w:t>
              </w:r>
              <w:r w:rsidRPr="00894E8C">
                <w:rPr>
                  <w:lang w:eastAsia="en-US"/>
                </w:rPr>
                <w:t>] subclause 4.3.1)</w:t>
              </w:r>
            </w:ins>
          </w:p>
        </w:tc>
        <w:tc>
          <w:tcPr>
            <w:tcW w:w="5230" w:type="dxa"/>
            <w:gridSpan w:val="2"/>
            <w:tcBorders>
              <w:top w:val="single" w:sz="4" w:space="0" w:color="auto"/>
              <w:left w:val="single" w:sz="4" w:space="0" w:color="auto"/>
              <w:bottom w:val="single" w:sz="4" w:space="0" w:color="auto"/>
              <w:right w:val="single" w:sz="4" w:space="0" w:color="auto"/>
            </w:tcBorders>
            <w:vAlign w:val="center"/>
            <w:hideMark/>
          </w:tcPr>
          <w:p w14:paraId="00B74CB4" w14:textId="77777777" w:rsidR="00A143D2" w:rsidRPr="00894E8C" w:rsidRDefault="00A143D2" w:rsidP="00237FD4">
            <w:pPr>
              <w:pStyle w:val="TAL"/>
              <w:jc w:val="center"/>
              <w:rPr>
                <w:ins w:id="258" w:author="Danbo Fu (傅丹波)" w:date="2023-07-31T14:55:00Z"/>
                <w:bCs/>
                <w:lang w:eastAsia="en-US"/>
              </w:rPr>
            </w:pPr>
            <w:ins w:id="259" w:author="Danbo Fu (傅丹波)" w:date="2023-07-31T14:55:00Z">
              <w:r>
                <w:rPr>
                  <w:lang w:eastAsia="en-US"/>
                </w:rPr>
                <w:t>1.4</w:t>
              </w:r>
              <w:r w:rsidRPr="00894E8C">
                <w:rPr>
                  <w:lang w:eastAsia="en-US"/>
                </w:rPr>
                <w:t>MHz</w:t>
              </w:r>
            </w:ins>
          </w:p>
        </w:tc>
      </w:tr>
      <w:tr w:rsidR="00A143D2" w:rsidRPr="00894E8C" w14:paraId="46D60185" w14:textId="77777777" w:rsidTr="00237FD4">
        <w:trPr>
          <w:cantSplit/>
          <w:jc w:val="center"/>
          <w:ins w:id="260" w:author="Danbo Fu (傅丹波)" w:date="2023-07-31T14:55:00Z"/>
        </w:trPr>
        <w:tc>
          <w:tcPr>
            <w:tcW w:w="9326" w:type="dxa"/>
            <w:gridSpan w:val="4"/>
            <w:tcBorders>
              <w:top w:val="single" w:sz="4" w:space="0" w:color="auto"/>
              <w:left w:val="single" w:sz="4" w:space="0" w:color="auto"/>
              <w:bottom w:val="single" w:sz="4" w:space="0" w:color="auto"/>
              <w:right w:val="single" w:sz="4" w:space="0" w:color="auto"/>
            </w:tcBorders>
            <w:hideMark/>
          </w:tcPr>
          <w:p w14:paraId="716B923C" w14:textId="77777777" w:rsidR="00A143D2" w:rsidRPr="00894E8C" w:rsidRDefault="00A143D2" w:rsidP="00237FD4">
            <w:pPr>
              <w:pStyle w:val="TAH"/>
              <w:rPr>
                <w:ins w:id="261" w:author="Danbo Fu (傅丹波)" w:date="2023-07-31T14:55:00Z"/>
                <w:lang w:eastAsia="en-US"/>
              </w:rPr>
            </w:pPr>
            <w:ins w:id="262" w:author="Danbo Fu (傅丹波)" w:date="2023-07-31T14:55:00Z">
              <w:r w:rsidRPr="00894E8C">
                <w:rPr>
                  <w:lang w:eastAsia="en-US"/>
                </w:rPr>
                <w:t>Test Parameters for Channel Bandwidths and Narrowband positions</w:t>
              </w:r>
            </w:ins>
          </w:p>
        </w:tc>
      </w:tr>
      <w:tr w:rsidR="00A143D2" w:rsidRPr="00894E8C" w14:paraId="19E28996" w14:textId="77777777" w:rsidTr="00237FD4">
        <w:trPr>
          <w:jc w:val="center"/>
          <w:ins w:id="263" w:author="Danbo Fu (傅丹波)" w:date="2023-07-31T14:55:00Z"/>
        </w:trPr>
        <w:tc>
          <w:tcPr>
            <w:tcW w:w="1165" w:type="dxa"/>
            <w:tcBorders>
              <w:top w:val="single" w:sz="4" w:space="0" w:color="auto"/>
              <w:left w:val="single" w:sz="4" w:space="0" w:color="auto"/>
              <w:bottom w:val="single" w:sz="4" w:space="0" w:color="auto"/>
              <w:right w:val="single" w:sz="4" w:space="0" w:color="auto"/>
            </w:tcBorders>
          </w:tcPr>
          <w:p w14:paraId="1B0514F9" w14:textId="77777777" w:rsidR="00A143D2" w:rsidRPr="00894E8C" w:rsidRDefault="00A143D2" w:rsidP="00237FD4">
            <w:pPr>
              <w:pStyle w:val="TAL"/>
              <w:rPr>
                <w:ins w:id="264" w:author="Danbo Fu (傅丹波)" w:date="2023-07-31T14:55:00Z"/>
                <w:lang w:eastAsia="en-US"/>
              </w:rPr>
            </w:pPr>
          </w:p>
        </w:tc>
        <w:tc>
          <w:tcPr>
            <w:tcW w:w="2931" w:type="dxa"/>
            <w:tcBorders>
              <w:top w:val="single" w:sz="4" w:space="0" w:color="auto"/>
              <w:left w:val="single" w:sz="4" w:space="0" w:color="auto"/>
              <w:bottom w:val="single" w:sz="4" w:space="0" w:color="auto"/>
              <w:right w:val="single" w:sz="4" w:space="0" w:color="auto"/>
            </w:tcBorders>
            <w:hideMark/>
          </w:tcPr>
          <w:p w14:paraId="2D025D24" w14:textId="77777777" w:rsidR="00A143D2" w:rsidRPr="00894E8C" w:rsidRDefault="00A143D2" w:rsidP="00237FD4">
            <w:pPr>
              <w:pStyle w:val="TAH"/>
              <w:rPr>
                <w:ins w:id="265" w:author="Danbo Fu (傅丹波)" w:date="2023-07-31T14:55:00Z"/>
                <w:lang w:eastAsia="en-US"/>
              </w:rPr>
            </w:pPr>
            <w:ins w:id="266" w:author="Danbo Fu (傅丹波)" w:date="2023-07-31T14:55:00Z">
              <w:r w:rsidRPr="00894E8C">
                <w:rPr>
                  <w:lang w:eastAsia="en-US"/>
                </w:rPr>
                <w:t>Downlink Configuration</w:t>
              </w:r>
            </w:ins>
          </w:p>
        </w:tc>
        <w:tc>
          <w:tcPr>
            <w:tcW w:w="5230" w:type="dxa"/>
            <w:gridSpan w:val="2"/>
            <w:tcBorders>
              <w:top w:val="single" w:sz="4" w:space="0" w:color="auto"/>
              <w:left w:val="single" w:sz="4" w:space="0" w:color="auto"/>
              <w:bottom w:val="single" w:sz="4" w:space="0" w:color="auto"/>
              <w:right w:val="single" w:sz="4" w:space="0" w:color="auto"/>
            </w:tcBorders>
            <w:hideMark/>
          </w:tcPr>
          <w:p w14:paraId="4EBBE8E5" w14:textId="77777777" w:rsidR="00A143D2" w:rsidRPr="00894E8C" w:rsidRDefault="00A143D2" w:rsidP="00237FD4">
            <w:pPr>
              <w:pStyle w:val="TAH"/>
              <w:rPr>
                <w:ins w:id="267" w:author="Danbo Fu (傅丹波)" w:date="2023-07-31T14:55:00Z"/>
                <w:lang w:eastAsia="en-US"/>
              </w:rPr>
            </w:pPr>
            <w:ins w:id="268" w:author="Danbo Fu (傅丹波)" w:date="2023-07-31T14:55:00Z">
              <w:r w:rsidRPr="00894E8C">
                <w:rPr>
                  <w:lang w:eastAsia="en-US"/>
                </w:rPr>
                <w:t>Uplink Configuration</w:t>
              </w:r>
            </w:ins>
          </w:p>
        </w:tc>
      </w:tr>
      <w:tr w:rsidR="00A143D2" w:rsidRPr="00894E8C" w14:paraId="7829DE1E" w14:textId="77777777" w:rsidTr="00237FD4">
        <w:trPr>
          <w:cantSplit/>
          <w:jc w:val="center"/>
          <w:ins w:id="269" w:author="Danbo Fu (傅丹波)" w:date="2023-07-31T14:55:00Z"/>
        </w:trPr>
        <w:tc>
          <w:tcPr>
            <w:tcW w:w="1165" w:type="dxa"/>
            <w:tcBorders>
              <w:top w:val="single" w:sz="4" w:space="0" w:color="auto"/>
              <w:left w:val="single" w:sz="4" w:space="0" w:color="auto"/>
              <w:bottom w:val="single" w:sz="4" w:space="0" w:color="auto"/>
              <w:right w:val="single" w:sz="4" w:space="0" w:color="auto"/>
            </w:tcBorders>
            <w:hideMark/>
          </w:tcPr>
          <w:p w14:paraId="22C504A7" w14:textId="77777777" w:rsidR="00A143D2" w:rsidRPr="00894E8C" w:rsidRDefault="00A143D2" w:rsidP="00237FD4">
            <w:pPr>
              <w:pStyle w:val="TAC"/>
              <w:rPr>
                <w:ins w:id="270" w:author="Danbo Fu (傅丹波)" w:date="2023-07-31T14:55:00Z"/>
                <w:lang w:eastAsia="en-US"/>
              </w:rPr>
            </w:pPr>
            <w:ins w:id="271" w:author="Danbo Fu (傅丹波)" w:date="2023-07-31T14:55:00Z">
              <w:r w:rsidRPr="00894E8C">
                <w:rPr>
                  <w:lang w:eastAsia="en-US"/>
                </w:rPr>
                <w:t>Ch BW</w:t>
              </w:r>
            </w:ins>
          </w:p>
        </w:tc>
        <w:tc>
          <w:tcPr>
            <w:tcW w:w="2931" w:type="dxa"/>
            <w:vMerge w:val="restart"/>
            <w:tcBorders>
              <w:top w:val="single" w:sz="4" w:space="0" w:color="auto"/>
              <w:left w:val="single" w:sz="4" w:space="0" w:color="auto"/>
              <w:right w:val="single" w:sz="4" w:space="0" w:color="auto"/>
            </w:tcBorders>
            <w:hideMark/>
          </w:tcPr>
          <w:p w14:paraId="7B50473E" w14:textId="77777777" w:rsidR="00A143D2" w:rsidRPr="00894E8C" w:rsidRDefault="00A143D2" w:rsidP="00237FD4">
            <w:pPr>
              <w:pStyle w:val="TAC"/>
              <w:rPr>
                <w:ins w:id="272" w:author="Danbo Fu (傅丹波)" w:date="2023-07-31T14:55:00Z"/>
                <w:lang w:eastAsia="en-US"/>
              </w:rPr>
            </w:pPr>
            <w:ins w:id="273" w:author="Danbo Fu (傅丹波)" w:date="2023-07-31T14:55:00Z">
              <w:r w:rsidRPr="00894E8C">
                <w:rPr>
                  <w:rFonts w:cs="v5.0.0"/>
                  <w:lang w:eastAsia="en-US"/>
                </w:rPr>
                <w:t>N/A for in-band emissions testing</w:t>
              </w:r>
            </w:ins>
          </w:p>
        </w:tc>
        <w:tc>
          <w:tcPr>
            <w:tcW w:w="1731" w:type="dxa"/>
            <w:tcBorders>
              <w:top w:val="single" w:sz="4" w:space="0" w:color="auto"/>
              <w:left w:val="single" w:sz="4" w:space="0" w:color="auto"/>
              <w:bottom w:val="single" w:sz="4" w:space="0" w:color="auto"/>
              <w:right w:val="single" w:sz="4" w:space="0" w:color="auto"/>
            </w:tcBorders>
            <w:hideMark/>
          </w:tcPr>
          <w:p w14:paraId="51CA07CA" w14:textId="77777777" w:rsidR="00A143D2" w:rsidRPr="00894E8C" w:rsidRDefault="00A143D2" w:rsidP="00237FD4">
            <w:pPr>
              <w:pStyle w:val="TAC"/>
              <w:rPr>
                <w:ins w:id="274" w:author="Danbo Fu (傅丹波)" w:date="2023-07-31T14:55:00Z"/>
                <w:lang w:eastAsia="en-US"/>
              </w:rPr>
            </w:pPr>
            <w:ins w:id="275" w:author="Danbo Fu (傅丹波)" w:date="2023-07-31T14:55:00Z">
              <w:r w:rsidRPr="00894E8C">
                <w:rPr>
                  <w:lang w:eastAsia="en-US"/>
                </w:rPr>
                <w:t>Mod'n</w:t>
              </w:r>
            </w:ins>
          </w:p>
        </w:tc>
        <w:tc>
          <w:tcPr>
            <w:tcW w:w="3499" w:type="dxa"/>
            <w:tcBorders>
              <w:top w:val="single" w:sz="4" w:space="0" w:color="auto"/>
              <w:left w:val="single" w:sz="4" w:space="0" w:color="auto"/>
              <w:bottom w:val="single" w:sz="4" w:space="0" w:color="auto"/>
              <w:right w:val="single" w:sz="4" w:space="0" w:color="auto"/>
            </w:tcBorders>
            <w:hideMark/>
          </w:tcPr>
          <w:p w14:paraId="4E99AA5F" w14:textId="77777777" w:rsidR="00A143D2" w:rsidRPr="00894E8C" w:rsidRDefault="00A143D2" w:rsidP="00237FD4">
            <w:pPr>
              <w:pStyle w:val="TAC"/>
              <w:rPr>
                <w:ins w:id="276" w:author="Danbo Fu (傅丹波)" w:date="2023-07-31T14:55:00Z"/>
                <w:lang w:eastAsia="en-US"/>
              </w:rPr>
            </w:pPr>
            <w:ins w:id="277" w:author="Danbo Fu (傅丹波)" w:date="2023-07-31T14:55:00Z">
              <w:r w:rsidRPr="00894E8C">
                <w:rPr>
                  <w:lang w:eastAsia="en-US"/>
                </w:rPr>
                <w:t>RB allocation</w:t>
              </w:r>
            </w:ins>
          </w:p>
        </w:tc>
      </w:tr>
      <w:tr w:rsidR="00A143D2" w:rsidRPr="00894E8C" w14:paraId="767F1215" w14:textId="77777777" w:rsidTr="00237FD4">
        <w:trPr>
          <w:jc w:val="center"/>
          <w:ins w:id="278" w:author="Danbo Fu (傅丹波)" w:date="2023-07-31T14:55:00Z"/>
        </w:trPr>
        <w:tc>
          <w:tcPr>
            <w:tcW w:w="1165" w:type="dxa"/>
            <w:tcBorders>
              <w:top w:val="single" w:sz="4" w:space="0" w:color="auto"/>
              <w:left w:val="single" w:sz="4" w:space="0" w:color="auto"/>
              <w:bottom w:val="single" w:sz="4" w:space="0" w:color="auto"/>
              <w:right w:val="single" w:sz="4" w:space="0" w:color="auto"/>
            </w:tcBorders>
          </w:tcPr>
          <w:p w14:paraId="793B1C68" w14:textId="77777777" w:rsidR="00A143D2" w:rsidRPr="00894E8C" w:rsidRDefault="00A143D2" w:rsidP="00237FD4">
            <w:pPr>
              <w:pStyle w:val="TAC"/>
              <w:rPr>
                <w:ins w:id="279" w:author="Danbo Fu (傅丹波)" w:date="2023-07-31T14:55:00Z"/>
                <w:lang w:eastAsia="en-US"/>
              </w:rPr>
            </w:pPr>
          </w:p>
        </w:tc>
        <w:tc>
          <w:tcPr>
            <w:tcW w:w="2931" w:type="dxa"/>
            <w:vMerge/>
            <w:tcBorders>
              <w:left w:val="single" w:sz="4" w:space="0" w:color="auto"/>
              <w:right w:val="single" w:sz="4" w:space="0" w:color="auto"/>
            </w:tcBorders>
            <w:vAlign w:val="center"/>
            <w:hideMark/>
          </w:tcPr>
          <w:p w14:paraId="6BBDB731" w14:textId="77777777" w:rsidR="00A143D2" w:rsidRPr="00894E8C" w:rsidRDefault="00A143D2" w:rsidP="00237FD4">
            <w:pPr>
              <w:spacing w:after="0"/>
              <w:rPr>
                <w:ins w:id="280" w:author="Danbo Fu (傅丹波)" w:date="2023-07-31T14:55:00Z"/>
                <w:rFonts w:ascii="Arial" w:hAnsi="Arial"/>
                <w:sz w:val="18"/>
              </w:rPr>
            </w:pPr>
          </w:p>
        </w:tc>
        <w:tc>
          <w:tcPr>
            <w:tcW w:w="1731" w:type="dxa"/>
            <w:tcBorders>
              <w:top w:val="single" w:sz="4" w:space="0" w:color="auto"/>
              <w:left w:val="single" w:sz="4" w:space="0" w:color="auto"/>
              <w:bottom w:val="single" w:sz="4" w:space="0" w:color="auto"/>
              <w:right w:val="single" w:sz="4" w:space="0" w:color="auto"/>
            </w:tcBorders>
          </w:tcPr>
          <w:p w14:paraId="6829C4EA" w14:textId="77777777" w:rsidR="00A143D2" w:rsidRPr="00894E8C" w:rsidRDefault="00A143D2" w:rsidP="00237FD4">
            <w:pPr>
              <w:pStyle w:val="TAC"/>
              <w:rPr>
                <w:ins w:id="281" w:author="Danbo Fu (傅丹波)" w:date="2023-07-31T14:55:00Z"/>
                <w:lang w:eastAsia="en-US"/>
              </w:rPr>
            </w:pPr>
          </w:p>
        </w:tc>
        <w:tc>
          <w:tcPr>
            <w:tcW w:w="3499" w:type="dxa"/>
            <w:tcBorders>
              <w:top w:val="single" w:sz="4" w:space="0" w:color="auto"/>
              <w:left w:val="single" w:sz="4" w:space="0" w:color="auto"/>
              <w:bottom w:val="single" w:sz="4" w:space="0" w:color="auto"/>
              <w:right w:val="single" w:sz="4" w:space="0" w:color="auto"/>
            </w:tcBorders>
            <w:hideMark/>
          </w:tcPr>
          <w:p w14:paraId="2574376D" w14:textId="77777777" w:rsidR="00A143D2" w:rsidRPr="00894E8C" w:rsidRDefault="00A143D2" w:rsidP="00237FD4">
            <w:pPr>
              <w:pStyle w:val="TAC"/>
              <w:rPr>
                <w:ins w:id="282" w:author="Danbo Fu (傅丹波)" w:date="2023-07-31T14:55:00Z"/>
                <w:lang w:eastAsia="en-US"/>
              </w:rPr>
            </w:pPr>
            <w:ins w:id="283" w:author="Danbo Fu (傅丹波)" w:date="2023-07-31T14:55:00Z">
              <w:r w:rsidRPr="00894E8C">
                <w:rPr>
                  <w:lang w:eastAsia="en-US"/>
                </w:rPr>
                <w:t>FDD and HD-FDD</w:t>
              </w:r>
            </w:ins>
          </w:p>
        </w:tc>
      </w:tr>
      <w:tr w:rsidR="00A143D2" w:rsidRPr="00894E8C" w14:paraId="55D9DE4D" w14:textId="77777777" w:rsidTr="00237FD4">
        <w:trPr>
          <w:jc w:val="center"/>
          <w:ins w:id="284" w:author="Danbo Fu (傅丹波)" w:date="2023-07-31T14:55:00Z"/>
        </w:trPr>
        <w:tc>
          <w:tcPr>
            <w:tcW w:w="1165" w:type="dxa"/>
            <w:tcBorders>
              <w:top w:val="single" w:sz="4" w:space="0" w:color="auto"/>
              <w:left w:val="single" w:sz="4" w:space="0" w:color="auto"/>
              <w:bottom w:val="single" w:sz="4" w:space="0" w:color="auto"/>
              <w:right w:val="single" w:sz="4" w:space="0" w:color="auto"/>
            </w:tcBorders>
          </w:tcPr>
          <w:p w14:paraId="03E5A665" w14:textId="77777777" w:rsidR="00A143D2" w:rsidRPr="00894E8C" w:rsidRDefault="00A143D2" w:rsidP="00237FD4">
            <w:pPr>
              <w:pStyle w:val="TAC"/>
              <w:rPr>
                <w:ins w:id="285" w:author="Danbo Fu (傅丹波)" w:date="2023-07-31T14:55:00Z"/>
                <w:lang w:eastAsia="en-US"/>
              </w:rPr>
            </w:pPr>
            <w:ins w:id="286" w:author="Danbo Fu (傅丹波)" w:date="2023-07-31T14:55:00Z">
              <w:r>
                <w:rPr>
                  <w:lang w:eastAsia="en-US"/>
                </w:rPr>
                <w:t>1.4</w:t>
              </w:r>
              <w:r w:rsidRPr="00894E8C">
                <w:rPr>
                  <w:lang w:eastAsia="en-US"/>
                </w:rPr>
                <w:t>MHz</w:t>
              </w:r>
            </w:ins>
          </w:p>
        </w:tc>
        <w:tc>
          <w:tcPr>
            <w:tcW w:w="2931" w:type="dxa"/>
            <w:vMerge/>
            <w:tcBorders>
              <w:left w:val="single" w:sz="4" w:space="0" w:color="auto"/>
              <w:right w:val="single" w:sz="4" w:space="0" w:color="auto"/>
            </w:tcBorders>
          </w:tcPr>
          <w:p w14:paraId="1C2D206C" w14:textId="77777777" w:rsidR="00A143D2" w:rsidRPr="00894E8C" w:rsidRDefault="00A143D2" w:rsidP="00237FD4">
            <w:pPr>
              <w:spacing w:after="0"/>
              <w:rPr>
                <w:ins w:id="287" w:author="Danbo Fu (傅丹波)" w:date="2023-07-31T14:55:00Z"/>
                <w:rFonts w:ascii="Arial" w:hAnsi="Arial"/>
                <w:sz w:val="18"/>
              </w:rPr>
            </w:pPr>
          </w:p>
        </w:tc>
        <w:tc>
          <w:tcPr>
            <w:tcW w:w="1731" w:type="dxa"/>
            <w:tcBorders>
              <w:top w:val="single" w:sz="4" w:space="0" w:color="auto"/>
              <w:left w:val="single" w:sz="4" w:space="0" w:color="auto"/>
              <w:bottom w:val="single" w:sz="4" w:space="0" w:color="auto"/>
              <w:right w:val="single" w:sz="4" w:space="0" w:color="auto"/>
            </w:tcBorders>
          </w:tcPr>
          <w:p w14:paraId="0A419DC3" w14:textId="77777777" w:rsidR="00A143D2" w:rsidRPr="00894E8C" w:rsidRDefault="00A143D2" w:rsidP="00237FD4">
            <w:pPr>
              <w:pStyle w:val="TAC"/>
              <w:rPr>
                <w:ins w:id="288" w:author="Danbo Fu (傅丹波)" w:date="2023-07-31T14:55:00Z"/>
                <w:lang w:eastAsia="en-US"/>
              </w:rPr>
            </w:pPr>
            <w:ins w:id="289" w:author="Danbo Fu (傅丹波)" w:date="2023-07-31T14:55:00Z">
              <w:r w:rsidRPr="00894E8C">
                <w:rPr>
                  <w:lang w:eastAsia="en-US"/>
                </w:rPr>
                <w:t>QPSK</w:t>
              </w:r>
            </w:ins>
          </w:p>
        </w:tc>
        <w:tc>
          <w:tcPr>
            <w:tcW w:w="3499" w:type="dxa"/>
            <w:tcBorders>
              <w:top w:val="single" w:sz="4" w:space="0" w:color="auto"/>
              <w:left w:val="single" w:sz="4" w:space="0" w:color="auto"/>
              <w:bottom w:val="single" w:sz="4" w:space="0" w:color="auto"/>
              <w:right w:val="single" w:sz="4" w:space="0" w:color="auto"/>
            </w:tcBorders>
          </w:tcPr>
          <w:p w14:paraId="124E031B" w14:textId="77777777" w:rsidR="00A143D2" w:rsidRPr="00894E8C" w:rsidRDefault="00A143D2" w:rsidP="00237FD4">
            <w:pPr>
              <w:pStyle w:val="TAC"/>
              <w:rPr>
                <w:ins w:id="290" w:author="Danbo Fu (傅丹波)" w:date="2023-07-31T14:55:00Z"/>
                <w:lang w:eastAsia="en-US"/>
              </w:rPr>
            </w:pPr>
            <w:ins w:id="291" w:author="Danbo Fu (傅丹波)" w:date="2023-07-31T14:55:00Z">
              <w:r w:rsidRPr="00894E8C">
                <w:rPr>
                  <w:lang w:eastAsia="en-US"/>
                </w:rPr>
                <w:t>1</w:t>
              </w:r>
            </w:ins>
          </w:p>
        </w:tc>
      </w:tr>
    </w:tbl>
    <w:p w14:paraId="2232125B" w14:textId="77777777" w:rsidR="00A143D2" w:rsidRPr="00894E8C" w:rsidRDefault="00A143D2" w:rsidP="00A143D2">
      <w:pPr>
        <w:rPr>
          <w:ins w:id="292" w:author="Danbo Fu (傅丹波)" w:date="2023-07-31T14:55:00Z"/>
        </w:rPr>
      </w:pPr>
    </w:p>
    <w:p w14:paraId="75F6F37D" w14:textId="77777777" w:rsidR="00A143D2" w:rsidRPr="00894E8C" w:rsidRDefault="00A143D2" w:rsidP="00A143D2">
      <w:pPr>
        <w:pStyle w:val="TH"/>
        <w:rPr>
          <w:ins w:id="293" w:author="Danbo Fu (傅丹波)" w:date="2023-07-31T14:55:00Z"/>
        </w:rPr>
      </w:pPr>
      <w:ins w:id="294" w:author="Danbo Fu (傅丹波)" w:date="2023-07-31T14:55:00Z">
        <w:r w:rsidRPr="00894E8C">
          <w:t>Table 6.</w:t>
        </w:r>
        <w:r>
          <w:t>4</w:t>
        </w:r>
        <w:r w:rsidRPr="00894E8C">
          <w:t>A.</w:t>
        </w:r>
        <w:r>
          <w:t>2.3.</w:t>
        </w:r>
        <w:r w:rsidRPr="00894E8C">
          <w:t>4.1-2: Test Configuration Table for PUCCH</w:t>
        </w:r>
      </w:ins>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165"/>
        <w:gridCol w:w="1165"/>
        <w:gridCol w:w="2330"/>
        <w:gridCol w:w="2410"/>
      </w:tblGrid>
      <w:tr w:rsidR="00A143D2" w:rsidRPr="00894E8C" w14:paraId="42C3C972" w14:textId="77777777" w:rsidTr="00237FD4">
        <w:trPr>
          <w:cantSplit/>
          <w:jc w:val="center"/>
          <w:ins w:id="295" w:author="Danbo Fu (傅丹波)" w:date="2023-07-31T14:55:00Z"/>
        </w:trPr>
        <w:tc>
          <w:tcPr>
            <w:tcW w:w="3495" w:type="dxa"/>
            <w:gridSpan w:val="3"/>
          </w:tcPr>
          <w:p w14:paraId="1DE7F8B9" w14:textId="77777777" w:rsidR="00A143D2" w:rsidRPr="00894E8C" w:rsidRDefault="00A143D2" w:rsidP="00237FD4">
            <w:pPr>
              <w:pStyle w:val="TAH"/>
              <w:rPr>
                <w:ins w:id="296" w:author="Danbo Fu (傅丹波)" w:date="2023-07-31T14:55:00Z"/>
                <w:rFonts w:cs="v5.0.0"/>
                <w:lang w:eastAsia="en-US"/>
              </w:rPr>
            </w:pPr>
          </w:p>
        </w:tc>
        <w:tc>
          <w:tcPr>
            <w:tcW w:w="4740" w:type="dxa"/>
            <w:gridSpan w:val="2"/>
          </w:tcPr>
          <w:p w14:paraId="673DA3DA" w14:textId="77777777" w:rsidR="00A143D2" w:rsidRPr="00894E8C" w:rsidRDefault="00A143D2" w:rsidP="00237FD4">
            <w:pPr>
              <w:pStyle w:val="TAH"/>
              <w:rPr>
                <w:ins w:id="297" w:author="Danbo Fu (傅丹波)" w:date="2023-07-31T14:55:00Z"/>
                <w:lang w:eastAsia="en-US"/>
              </w:rPr>
            </w:pPr>
            <w:ins w:id="298" w:author="Danbo Fu (傅丹波)" w:date="2023-07-31T14:55:00Z">
              <w:r w:rsidRPr="00894E8C">
                <w:rPr>
                  <w:rFonts w:cs="v5.0.0"/>
                  <w:lang w:eastAsia="en-US"/>
                </w:rPr>
                <w:t>Initial Conditions</w:t>
              </w:r>
            </w:ins>
          </w:p>
        </w:tc>
      </w:tr>
      <w:tr w:rsidR="00A143D2" w:rsidRPr="00894E8C" w14:paraId="62DF0818" w14:textId="77777777" w:rsidTr="00237FD4">
        <w:trPr>
          <w:cantSplit/>
          <w:jc w:val="center"/>
          <w:ins w:id="299" w:author="Danbo Fu (傅丹波)" w:date="2023-07-31T14:55:00Z"/>
        </w:trPr>
        <w:tc>
          <w:tcPr>
            <w:tcW w:w="3495" w:type="dxa"/>
            <w:gridSpan w:val="3"/>
          </w:tcPr>
          <w:p w14:paraId="6C13FFCA" w14:textId="77777777" w:rsidR="00A143D2" w:rsidRPr="00894E8C" w:rsidRDefault="00A143D2" w:rsidP="00237FD4">
            <w:pPr>
              <w:pStyle w:val="TAC"/>
              <w:rPr>
                <w:ins w:id="300" w:author="Danbo Fu (傅丹波)" w:date="2023-07-31T14:55:00Z"/>
                <w:lang w:eastAsia="en-US"/>
              </w:rPr>
            </w:pPr>
            <w:ins w:id="301" w:author="Danbo Fu (傅丹波)" w:date="2023-07-31T14:55:00Z">
              <w:r w:rsidRPr="00894E8C">
                <w:rPr>
                  <w:rFonts w:cs="v5.0.0"/>
                  <w:lang w:eastAsia="en-US"/>
                </w:rPr>
                <w:t>Test Environment as specified in</w:t>
              </w:r>
            </w:ins>
          </w:p>
          <w:p w14:paraId="5648DF5E" w14:textId="77777777" w:rsidR="00A143D2" w:rsidRPr="00894E8C" w:rsidRDefault="00A143D2" w:rsidP="00237FD4">
            <w:pPr>
              <w:pStyle w:val="TAC"/>
              <w:rPr>
                <w:ins w:id="302" w:author="Danbo Fu (傅丹波)" w:date="2023-07-31T14:55:00Z"/>
                <w:lang w:eastAsia="en-US"/>
              </w:rPr>
            </w:pPr>
            <w:ins w:id="303" w:author="Danbo Fu (傅丹波)" w:date="2023-07-31T14:55:00Z">
              <w:r w:rsidRPr="00894E8C">
                <w:rPr>
                  <w:lang w:eastAsia="en-US"/>
                </w:rPr>
                <w:t>TS 36.508[</w:t>
              </w:r>
              <w:r>
                <w:rPr>
                  <w:lang w:eastAsia="en-US"/>
                </w:rPr>
                <w:t>12</w:t>
              </w:r>
              <w:r w:rsidRPr="00894E8C">
                <w:rPr>
                  <w:lang w:eastAsia="en-US"/>
                </w:rPr>
                <w:t>] subclause 4.1</w:t>
              </w:r>
            </w:ins>
          </w:p>
        </w:tc>
        <w:tc>
          <w:tcPr>
            <w:tcW w:w="4740" w:type="dxa"/>
            <w:gridSpan w:val="2"/>
          </w:tcPr>
          <w:p w14:paraId="44AE0412" w14:textId="77777777" w:rsidR="00A143D2" w:rsidRPr="00894E8C" w:rsidRDefault="00A143D2" w:rsidP="00237FD4">
            <w:pPr>
              <w:pStyle w:val="TAH"/>
              <w:rPr>
                <w:ins w:id="304" w:author="Danbo Fu (傅丹波)" w:date="2023-07-31T14:55:00Z"/>
                <w:lang w:eastAsia="en-US"/>
              </w:rPr>
            </w:pPr>
            <w:ins w:id="305" w:author="Danbo Fu (傅丹波)" w:date="2023-07-31T14:55:00Z">
              <w:r w:rsidRPr="00894E8C">
                <w:rPr>
                  <w:lang w:eastAsia="en-US"/>
                </w:rPr>
                <w:t>NC, TL/VL, TL/VH, TH/VL, TH/VH</w:t>
              </w:r>
            </w:ins>
          </w:p>
        </w:tc>
      </w:tr>
      <w:tr w:rsidR="00A143D2" w:rsidRPr="00894E8C" w14:paraId="10E14BE6" w14:textId="77777777" w:rsidTr="00237FD4">
        <w:trPr>
          <w:cantSplit/>
          <w:jc w:val="center"/>
          <w:ins w:id="306" w:author="Danbo Fu (傅丹波)" w:date="2023-07-31T14:55:00Z"/>
        </w:trPr>
        <w:tc>
          <w:tcPr>
            <w:tcW w:w="3495" w:type="dxa"/>
            <w:gridSpan w:val="3"/>
          </w:tcPr>
          <w:p w14:paraId="21466D97" w14:textId="77777777" w:rsidR="00A143D2" w:rsidRPr="00894E8C" w:rsidRDefault="00A143D2" w:rsidP="00237FD4">
            <w:pPr>
              <w:pStyle w:val="TAH"/>
              <w:rPr>
                <w:ins w:id="307" w:author="Danbo Fu (傅丹波)" w:date="2023-07-31T14:55:00Z"/>
                <w:b w:val="0"/>
                <w:lang w:eastAsia="en-US"/>
              </w:rPr>
            </w:pPr>
            <w:ins w:id="308" w:author="Danbo Fu (傅丹波)" w:date="2023-07-31T14:55:00Z">
              <w:r w:rsidRPr="00894E8C">
                <w:rPr>
                  <w:rFonts w:cs="v5.0.0"/>
                  <w:b w:val="0"/>
                  <w:lang w:eastAsia="en-US"/>
                </w:rPr>
                <w:t>Test Frequencies as specified in</w:t>
              </w:r>
            </w:ins>
          </w:p>
          <w:p w14:paraId="25E710C6" w14:textId="77777777" w:rsidR="00A143D2" w:rsidRPr="00894E8C" w:rsidRDefault="00A143D2" w:rsidP="00237FD4">
            <w:pPr>
              <w:pStyle w:val="TAH"/>
              <w:rPr>
                <w:ins w:id="309" w:author="Danbo Fu (傅丹波)" w:date="2023-07-31T14:55:00Z"/>
                <w:b w:val="0"/>
                <w:lang w:eastAsia="en-US"/>
              </w:rPr>
            </w:pPr>
            <w:ins w:id="310" w:author="Danbo Fu (傅丹波)" w:date="2023-07-31T14:55:00Z">
              <w:r w:rsidRPr="00894E8C">
                <w:rPr>
                  <w:b w:val="0"/>
                  <w:lang w:eastAsia="en-US"/>
                </w:rPr>
                <w:t>TS36.508 [</w:t>
              </w:r>
              <w:r>
                <w:rPr>
                  <w:b w:val="0"/>
                  <w:lang w:eastAsia="en-US"/>
                </w:rPr>
                <w:t>12</w:t>
              </w:r>
              <w:r w:rsidRPr="00894E8C">
                <w:rPr>
                  <w:b w:val="0"/>
                  <w:lang w:eastAsia="en-US"/>
                </w:rPr>
                <w:t>] subclause 4.3.1</w:t>
              </w:r>
            </w:ins>
          </w:p>
        </w:tc>
        <w:tc>
          <w:tcPr>
            <w:tcW w:w="4740" w:type="dxa"/>
            <w:gridSpan w:val="2"/>
          </w:tcPr>
          <w:p w14:paraId="2C7B4A62" w14:textId="77777777" w:rsidR="00A143D2" w:rsidRPr="00894E8C" w:rsidRDefault="00A143D2" w:rsidP="00237FD4">
            <w:pPr>
              <w:pStyle w:val="TAH"/>
              <w:rPr>
                <w:ins w:id="311" w:author="Danbo Fu (傅丹波)" w:date="2023-07-31T14:55:00Z"/>
                <w:lang w:eastAsia="en-US"/>
              </w:rPr>
            </w:pPr>
            <w:ins w:id="312" w:author="Danbo Fu (傅丹波)" w:date="2023-07-31T14:55:00Z">
              <w:r w:rsidRPr="00894E8C">
                <w:rPr>
                  <w:lang w:eastAsia="en-US"/>
                </w:rPr>
                <w:t>Low range, Mid range, High range</w:t>
              </w:r>
            </w:ins>
          </w:p>
        </w:tc>
      </w:tr>
      <w:tr w:rsidR="00A143D2" w:rsidRPr="00894E8C" w14:paraId="72B54E9A" w14:textId="77777777" w:rsidTr="00237FD4">
        <w:trPr>
          <w:cantSplit/>
          <w:jc w:val="center"/>
          <w:ins w:id="313" w:author="Danbo Fu (傅丹波)" w:date="2023-07-31T14:55:00Z"/>
        </w:trPr>
        <w:tc>
          <w:tcPr>
            <w:tcW w:w="3495" w:type="dxa"/>
            <w:gridSpan w:val="3"/>
          </w:tcPr>
          <w:p w14:paraId="2E29762C" w14:textId="77777777" w:rsidR="00A143D2" w:rsidRPr="00894E8C" w:rsidRDefault="00A143D2" w:rsidP="00237FD4">
            <w:pPr>
              <w:pStyle w:val="TAH"/>
              <w:rPr>
                <w:ins w:id="314" w:author="Danbo Fu (傅丹波)" w:date="2023-07-31T14:55:00Z"/>
                <w:b w:val="0"/>
                <w:lang w:eastAsia="en-US"/>
              </w:rPr>
            </w:pPr>
            <w:ins w:id="315" w:author="Danbo Fu (傅丹波)" w:date="2023-07-31T14:55:00Z">
              <w:r w:rsidRPr="00894E8C">
                <w:rPr>
                  <w:rFonts w:cs="v5.0.0"/>
                  <w:b w:val="0"/>
                  <w:lang w:eastAsia="en-US"/>
                </w:rPr>
                <w:t>Test Channel Bandwidths as specified in</w:t>
              </w:r>
            </w:ins>
          </w:p>
          <w:p w14:paraId="07A731A2" w14:textId="77777777" w:rsidR="00A143D2" w:rsidRPr="00894E8C" w:rsidRDefault="00A143D2" w:rsidP="00237FD4">
            <w:pPr>
              <w:pStyle w:val="TAH"/>
              <w:rPr>
                <w:ins w:id="316" w:author="Danbo Fu (傅丹波)" w:date="2023-07-31T14:55:00Z"/>
                <w:b w:val="0"/>
                <w:lang w:eastAsia="en-US"/>
              </w:rPr>
            </w:pPr>
            <w:ins w:id="317" w:author="Danbo Fu (傅丹波)" w:date="2023-07-31T14:55:00Z">
              <w:r w:rsidRPr="00894E8C">
                <w:rPr>
                  <w:b w:val="0"/>
                  <w:lang w:eastAsia="en-US"/>
                </w:rPr>
                <w:t>TS 36.508 [</w:t>
              </w:r>
              <w:r>
                <w:rPr>
                  <w:b w:val="0"/>
                  <w:lang w:eastAsia="en-US"/>
                </w:rPr>
                <w:t>12</w:t>
              </w:r>
              <w:r w:rsidRPr="00894E8C">
                <w:rPr>
                  <w:b w:val="0"/>
                  <w:lang w:eastAsia="en-US"/>
                </w:rPr>
                <w:t>] subclause 4.3.1</w:t>
              </w:r>
            </w:ins>
          </w:p>
        </w:tc>
        <w:tc>
          <w:tcPr>
            <w:tcW w:w="4740" w:type="dxa"/>
            <w:gridSpan w:val="2"/>
          </w:tcPr>
          <w:p w14:paraId="3427B772" w14:textId="77777777" w:rsidR="00A143D2" w:rsidRPr="00894E8C" w:rsidRDefault="00A143D2" w:rsidP="00237FD4">
            <w:pPr>
              <w:pStyle w:val="TAH"/>
              <w:rPr>
                <w:ins w:id="318" w:author="Danbo Fu (傅丹波)" w:date="2023-07-31T14:55:00Z"/>
                <w:lang w:eastAsia="en-US"/>
              </w:rPr>
            </w:pPr>
            <w:ins w:id="319" w:author="Danbo Fu (傅丹波)" w:date="2023-07-31T14:55:00Z">
              <w:r>
                <w:rPr>
                  <w:b w:val="0"/>
                  <w:lang w:eastAsia="en-US"/>
                </w:rPr>
                <w:t>1.4</w:t>
              </w:r>
              <w:r w:rsidRPr="00894E8C">
                <w:rPr>
                  <w:b w:val="0"/>
                  <w:lang w:eastAsia="en-US"/>
                </w:rPr>
                <w:t>MHz</w:t>
              </w:r>
            </w:ins>
          </w:p>
        </w:tc>
      </w:tr>
      <w:tr w:rsidR="00A143D2" w:rsidRPr="00894E8C" w14:paraId="6DB75554" w14:textId="77777777" w:rsidTr="00237FD4">
        <w:trPr>
          <w:cantSplit/>
          <w:jc w:val="center"/>
          <w:ins w:id="320" w:author="Danbo Fu (傅丹波)" w:date="2023-07-31T14:55:00Z"/>
        </w:trPr>
        <w:tc>
          <w:tcPr>
            <w:tcW w:w="8235" w:type="dxa"/>
            <w:gridSpan w:val="5"/>
          </w:tcPr>
          <w:p w14:paraId="30956102" w14:textId="77777777" w:rsidR="00A143D2" w:rsidRPr="00894E8C" w:rsidRDefault="00A143D2" w:rsidP="00237FD4">
            <w:pPr>
              <w:pStyle w:val="TAH"/>
              <w:rPr>
                <w:ins w:id="321" w:author="Danbo Fu (傅丹波)" w:date="2023-07-31T14:55:00Z"/>
                <w:lang w:eastAsia="en-US"/>
              </w:rPr>
            </w:pPr>
            <w:ins w:id="322" w:author="Danbo Fu (傅丹波)" w:date="2023-07-31T14:55:00Z">
              <w:r w:rsidRPr="00894E8C">
                <w:rPr>
                  <w:lang w:eastAsia="en-US"/>
                </w:rPr>
                <w:t>Test Parameters for Channel Bandwidths and Narrowband positions</w:t>
              </w:r>
            </w:ins>
          </w:p>
        </w:tc>
      </w:tr>
      <w:tr w:rsidR="00A143D2" w:rsidRPr="00894E8C" w14:paraId="635C16F7" w14:textId="77777777" w:rsidTr="00237FD4">
        <w:trPr>
          <w:jc w:val="center"/>
          <w:ins w:id="323" w:author="Danbo Fu (傅丹波)" w:date="2023-07-31T14:55:00Z"/>
        </w:trPr>
        <w:tc>
          <w:tcPr>
            <w:tcW w:w="1165" w:type="dxa"/>
          </w:tcPr>
          <w:p w14:paraId="2D515BEC" w14:textId="77777777" w:rsidR="00A143D2" w:rsidRPr="00894E8C" w:rsidRDefault="00A143D2" w:rsidP="00237FD4">
            <w:pPr>
              <w:pStyle w:val="TAC"/>
              <w:rPr>
                <w:ins w:id="324" w:author="Danbo Fu (傅丹波)" w:date="2023-07-31T14:55:00Z"/>
                <w:lang w:eastAsia="en-US"/>
              </w:rPr>
            </w:pPr>
          </w:p>
        </w:tc>
        <w:tc>
          <w:tcPr>
            <w:tcW w:w="4660" w:type="dxa"/>
            <w:gridSpan w:val="3"/>
          </w:tcPr>
          <w:p w14:paraId="25402F7F" w14:textId="77777777" w:rsidR="00A143D2" w:rsidRPr="00894E8C" w:rsidRDefault="00A143D2" w:rsidP="00237FD4">
            <w:pPr>
              <w:pStyle w:val="TAH"/>
              <w:rPr>
                <w:ins w:id="325" w:author="Danbo Fu (傅丹波)" w:date="2023-07-31T14:55:00Z"/>
                <w:lang w:eastAsia="en-US"/>
              </w:rPr>
            </w:pPr>
            <w:ins w:id="326" w:author="Danbo Fu (傅丹波)" w:date="2023-07-31T14:55:00Z">
              <w:r w:rsidRPr="00894E8C">
                <w:rPr>
                  <w:lang w:eastAsia="en-US"/>
                </w:rPr>
                <w:t>Downlink Configuration</w:t>
              </w:r>
            </w:ins>
          </w:p>
        </w:tc>
        <w:tc>
          <w:tcPr>
            <w:tcW w:w="2410" w:type="dxa"/>
          </w:tcPr>
          <w:p w14:paraId="2A6AEEE8" w14:textId="77777777" w:rsidR="00A143D2" w:rsidRPr="00894E8C" w:rsidRDefault="00A143D2" w:rsidP="00237FD4">
            <w:pPr>
              <w:pStyle w:val="TAH"/>
              <w:rPr>
                <w:ins w:id="327" w:author="Danbo Fu (傅丹波)" w:date="2023-07-31T14:55:00Z"/>
                <w:lang w:eastAsia="en-US"/>
              </w:rPr>
            </w:pPr>
            <w:ins w:id="328" w:author="Danbo Fu (傅丹波)" w:date="2023-07-31T14:55:00Z">
              <w:r w:rsidRPr="00894E8C">
                <w:rPr>
                  <w:lang w:eastAsia="en-US"/>
                </w:rPr>
                <w:t>Uplink Configuration</w:t>
              </w:r>
            </w:ins>
          </w:p>
        </w:tc>
      </w:tr>
      <w:tr w:rsidR="00A143D2" w:rsidRPr="00894E8C" w14:paraId="1D59B525" w14:textId="77777777" w:rsidTr="00237FD4">
        <w:trPr>
          <w:cantSplit/>
          <w:jc w:val="center"/>
          <w:ins w:id="329" w:author="Danbo Fu (傅丹波)" w:date="2023-07-31T14:55:00Z"/>
        </w:trPr>
        <w:tc>
          <w:tcPr>
            <w:tcW w:w="1165" w:type="dxa"/>
          </w:tcPr>
          <w:p w14:paraId="5EE9F605" w14:textId="77777777" w:rsidR="00A143D2" w:rsidRPr="00894E8C" w:rsidRDefault="00A143D2" w:rsidP="00237FD4">
            <w:pPr>
              <w:pStyle w:val="TAC"/>
              <w:rPr>
                <w:ins w:id="330" w:author="Danbo Fu (傅丹波)" w:date="2023-07-31T14:55:00Z"/>
                <w:lang w:eastAsia="en-US"/>
              </w:rPr>
            </w:pPr>
            <w:ins w:id="331" w:author="Danbo Fu (傅丹波)" w:date="2023-07-31T14:55:00Z">
              <w:r w:rsidRPr="00894E8C">
                <w:rPr>
                  <w:rFonts w:cs="v5.0.0"/>
                  <w:lang w:eastAsia="en-US"/>
                </w:rPr>
                <w:t>Ch BW</w:t>
              </w:r>
            </w:ins>
          </w:p>
        </w:tc>
        <w:tc>
          <w:tcPr>
            <w:tcW w:w="1165" w:type="dxa"/>
          </w:tcPr>
          <w:p w14:paraId="508FF40F" w14:textId="77777777" w:rsidR="00A143D2" w:rsidRPr="00894E8C" w:rsidRDefault="00A143D2" w:rsidP="00237FD4">
            <w:pPr>
              <w:pStyle w:val="TAC"/>
              <w:rPr>
                <w:ins w:id="332" w:author="Danbo Fu (傅丹波)" w:date="2023-07-31T14:55:00Z"/>
                <w:lang w:eastAsia="en-US"/>
              </w:rPr>
            </w:pPr>
            <w:ins w:id="333" w:author="Danbo Fu (傅丹波)" w:date="2023-07-31T14:55:00Z">
              <w:r w:rsidRPr="00894E8C">
                <w:rPr>
                  <w:rFonts w:cs="v5.0.0"/>
                  <w:lang w:eastAsia="en-US"/>
                </w:rPr>
                <w:t>Mod'n</w:t>
              </w:r>
            </w:ins>
          </w:p>
        </w:tc>
        <w:tc>
          <w:tcPr>
            <w:tcW w:w="3495" w:type="dxa"/>
            <w:gridSpan w:val="2"/>
          </w:tcPr>
          <w:p w14:paraId="3D92BFE9" w14:textId="77777777" w:rsidR="00A143D2" w:rsidRPr="00894E8C" w:rsidRDefault="00A143D2" w:rsidP="00237FD4">
            <w:pPr>
              <w:pStyle w:val="TAL"/>
              <w:jc w:val="center"/>
              <w:rPr>
                <w:ins w:id="334" w:author="Danbo Fu (傅丹波)" w:date="2023-07-31T14:55:00Z"/>
                <w:lang w:eastAsia="en-US"/>
              </w:rPr>
            </w:pPr>
            <w:ins w:id="335" w:author="Danbo Fu (傅丹波)" w:date="2023-07-31T14:55:00Z">
              <w:r w:rsidRPr="00894E8C">
                <w:rPr>
                  <w:rFonts w:cs="v5.0.0"/>
                  <w:lang w:eastAsia="en-US"/>
                </w:rPr>
                <w:t>RB allocation</w:t>
              </w:r>
            </w:ins>
          </w:p>
        </w:tc>
        <w:tc>
          <w:tcPr>
            <w:tcW w:w="2410" w:type="dxa"/>
            <w:vMerge w:val="restart"/>
          </w:tcPr>
          <w:p w14:paraId="43A14826" w14:textId="2BCD0327" w:rsidR="00A143D2" w:rsidRPr="00894E8C" w:rsidRDefault="00A143D2" w:rsidP="00237FD4">
            <w:pPr>
              <w:pStyle w:val="TAL"/>
              <w:rPr>
                <w:ins w:id="336" w:author="Danbo Fu (傅丹波)" w:date="2023-07-31T14:55:00Z"/>
                <w:lang w:eastAsia="en-US"/>
              </w:rPr>
            </w:pPr>
            <w:ins w:id="337" w:author="Danbo Fu (傅丹波)" w:date="2023-07-31T14:55:00Z">
              <w:r w:rsidRPr="00894E8C">
                <w:rPr>
                  <w:lang w:eastAsia="en-US"/>
                </w:rPr>
                <w:t>FDD: PUCCH format = Format 1a</w:t>
              </w:r>
            </w:ins>
          </w:p>
        </w:tc>
      </w:tr>
      <w:tr w:rsidR="00A143D2" w:rsidRPr="00894E8C" w14:paraId="1077AAE4" w14:textId="77777777" w:rsidTr="00237FD4">
        <w:trPr>
          <w:jc w:val="center"/>
          <w:ins w:id="338" w:author="Danbo Fu (傅丹波)" w:date="2023-07-31T14:55:00Z"/>
        </w:trPr>
        <w:tc>
          <w:tcPr>
            <w:tcW w:w="1165" w:type="dxa"/>
          </w:tcPr>
          <w:p w14:paraId="15871008" w14:textId="77777777" w:rsidR="00A143D2" w:rsidRPr="00894E8C" w:rsidRDefault="00A143D2" w:rsidP="00237FD4">
            <w:pPr>
              <w:pStyle w:val="TAC"/>
              <w:rPr>
                <w:ins w:id="339" w:author="Danbo Fu (傅丹波)" w:date="2023-07-31T14:55:00Z"/>
                <w:lang w:eastAsia="en-US"/>
              </w:rPr>
            </w:pPr>
          </w:p>
        </w:tc>
        <w:tc>
          <w:tcPr>
            <w:tcW w:w="1165" w:type="dxa"/>
          </w:tcPr>
          <w:p w14:paraId="797EB03C" w14:textId="77777777" w:rsidR="00A143D2" w:rsidRPr="00894E8C" w:rsidRDefault="00A143D2" w:rsidP="00237FD4">
            <w:pPr>
              <w:pStyle w:val="TAC"/>
              <w:rPr>
                <w:ins w:id="340" w:author="Danbo Fu (傅丹波)" w:date="2023-07-31T14:55:00Z"/>
                <w:lang w:eastAsia="en-US"/>
              </w:rPr>
            </w:pPr>
          </w:p>
        </w:tc>
        <w:tc>
          <w:tcPr>
            <w:tcW w:w="3495" w:type="dxa"/>
            <w:gridSpan w:val="2"/>
          </w:tcPr>
          <w:p w14:paraId="0C3BE9E2" w14:textId="77777777" w:rsidR="00A143D2" w:rsidRPr="00894E8C" w:rsidRDefault="00A143D2" w:rsidP="00237FD4">
            <w:pPr>
              <w:pStyle w:val="TAC"/>
              <w:rPr>
                <w:ins w:id="341" w:author="Danbo Fu (傅丹波)" w:date="2023-07-31T14:55:00Z"/>
                <w:lang w:eastAsia="en-US"/>
              </w:rPr>
            </w:pPr>
            <w:ins w:id="342" w:author="Danbo Fu (傅丹波)" w:date="2023-07-31T14:55:00Z">
              <w:r w:rsidRPr="00894E8C">
                <w:rPr>
                  <w:lang w:eastAsia="en-US"/>
                </w:rPr>
                <w:t>FDD and HD-FDD</w:t>
              </w:r>
            </w:ins>
          </w:p>
        </w:tc>
        <w:tc>
          <w:tcPr>
            <w:tcW w:w="2410" w:type="dxa"/>
            <w:vMerge/>
          </w:tcPr>
          <w:p w14:paraId="71882EC8" w14:textId="77777777" w:rsidR="00A143D2" w:rsidRPr="00894E8C" w:rsidRDefault="00A143D2" w:rsidP="00237FD4">
            <w:pPr>
              <w:pStyle w:val="TAC"/>
              <w:rPr>
                <w:ins w:id="343" w:author="Danbo Fu (傅丹波)" w:date="2023-07-31T14:55:00Z"/>
                <w:lang w:eastAsia="en-US"/>
              </w:rPr>
            </w:pPr>
          </w:p>
        </w:tc>
      </w:tr>
      <w:tr w:rsidR="00A143D2" w:rsidRPr="00894E8C" w14:paraId="46303B60" w14:textId="77777777" w:rsidTr="00237FD4">
        <w:trPr>
          <w:jc w:val="center"/>
          <w:ins w:id="344" w:author="Danbo Fu (傅丹波)" w:date="2023-07-31T14:55:00Z"/>
        </w:trPr>
        <w:tc>
          <w:tcPr>
            <w:tcW w:w="1165" w:type="dxa"/>
          </w:tcPr>
          <w:p w14:paraId="59E3A699" w14:textId="77777777" w:rsidR="00A143D2" w:rsidRPr="00894E8C" w:rsidRDefault="00A143D2" w:rsidP="00237FD4">
            <w:pPr>
              <w:pStyle w:val="TAC"/>
              <w:rPr>
                <w:ins w:id="345" w:author="Danbo Fu (傅丹波)" w:date="2023-07-31T14:55:00Z"/>
                <w:lang w:eastAsia="en-US"/>
              </w:rPr>
            </w:pPr>
            <w:ins w:id="346" w:author="Danbo Fu (傅丹波)" w:date="2023-07-31T14:55:00Z">
              <w:r>
                <w:rPr>
                  <w:lang w:eastAsia="en-US"/>
                </w:rPr>
                <w:t>1.4</w:t>
              </w:r>
              <w:r w:rsidRPr="00894E8C">
                <w:rPr>
                  <w:lang w:eastAsia="en-US"/>
                </w:rPr>
                <w:t>MHz</w:t>
              </w:r>
            </w:ins>
          </w:p>
        </w:tc>
        <w:tc>
          <w:tcPr>
            <w:tcW w:w="1165" w:type="dxa"/>
          </w:tcPr>
          <w:p w14:paraId="0D7B1726" w14:textId="77777777" w:rsidR="00A143D2" w:rsidRPr="00894E8C" w:rsidRDefault="00A143D2" w:rsidP="00237FD4">
            <w:pPr>
              <w:pStyle w:val="TAC"/>
              <w:rPr>
                <w:ins w:id="347" w:author="Danbo Fu (傅丹波)" w:date="2023-07-31T14:55:00Z"/>
                <w:lang w:eastAsia="en-US"/>
              </w:rPr>
            </w:pPr>
            <w:ins w:id="348" w:author="Danbo Fu (傅丹波)" w:date="2023-07-31T14:55:00Z">
              <w:r w:rsidRPr="00894E8C">
                <w:rPr>
                  <w:lang w:eastAsia="en-US"/>
                </w:rPr>
                <w:t>QPSK</w:t>
              </w:r>
            </w:ins>
          </w:p>
        </w:tc>
        <w:tc>
          <w:tcPr>
            <w:tcW w:w="3495" w:type="dxa"/>
            <w:gridSpan w:val="2"/>
          </w:tcPr>
          <w:p w14:paraId="4633BEEF" w14:textId="77777777" w:rsidR="00A143D2" w:rsidRPr="00894E8C" w:rsidRDefault="00A143D2" w:rsidP="00237FD4">
            <w:pPr>
              <w:pStyle w:val="TAC"/>
              <w:rPr>
                <w:ins w:id="349" w:author="Danbo Fu (傅丹波)" w:date="2023-07-31T14:55:00Z"/>
                <w:lang w:eastAsia="en-US"/>
              </w:rPr>
            </w:pPr>
            <w:ins w:id="350" w:author="Danbo Fu (傅丹波)" w:date="2023-07-31T14:55:00Z">
              <w:r>
                <w:rPr>
                  <w:lang w:eastAsia="en-US"/>
                </w:rPr>
                <w:t>3</w:t>
              </w:r>
              <w:r w:rsidRPr="00894E8C">
                <w:rPr>
                  <w:lang w:eastAsia="en-US"/>
                </w:rPr>
                <w:t>@0</w:t>
              </w:r>
            </w:ins>
          </w:p>
        </w:tc>
        <w:tc>
          <w:tcPr>
            <w:tcW w:w="2410" w:type="dxa"/>
            <w:vMerge/>
          </w:tcPr>
          <w:p w14:paraId="4A309E28" w14:textId="77777777" w:rsidR="00A143D2" w:rsidRPr="00894E8C" w:rsidRDefault="00A143D2" w:rsidP="00237FD4">
            <w:pPr>
              <w:pStyle w:val="TAC"/>
              <w:rPr>
                <w:ins w:id="351" w:author="Danbo Fu (傅丹波)" w:date="2023-07-31T14:55:00Z"/>
                <w:lang w:eastAsia="en-US"/>
              </w:rPr>
            </w:pPr>
          </w:p>
        </w:tc>
      </w:tr>
    </w:tbl>
    <w:p w14:paraId="4362995B" w14:textId="77777777" w:rsidR="00A143D2" w:rsidRPr="00894E8C" w:rsidRDefault="00A143D2" w:rsidP="00A143D2">
      <w:pPr>
        <w:rPr>
          <w:ins w:id="352" w:author="Danbo Fu (傅丹波)" w:date="2023-07-31T14:55:00Z"/>
        </w:rPr>
      </w:pPr>
    </w:p>
    <w:p w14:paraId="38A21CD7" w14:textId="77777777" w:rsidR="00A143D2" w:rsidRPr="00894E8C" w:rsidRDefault="00A143D2" w:rsidP="00A143D2">
      <w:pPr>
        <w:pStyle w:val="B10"/>
        <w:rPr>
          <w:ins w:id="353" w:author="Danbo Fu (傅丹波)" w:date="2023-07-31T14:55:00Z"/>
        </w:rPr>
      </w:pPr>
      <w:ins w:id="354" w:author="Danbo Fu (傅丹波)" w:date="2023-07-31T14:55:00Z">
        <w:r w:rsidRPr="00894E8C">
          <w:t>1.</w:t>
        </w:r>
        <w:r w:rsidRPr="00894E8C">
          <w:rPr>
            <w:lang w:eastAsia="ko-KR"/>
          </w:rPr>
          <w:tab/>
        </w:r>
        <w:r w:rsidRPr="00894E8C">
          <w:t>Connect the SS to the UE antenna connectors as shown in TS 36.508 [</w:t>
        </w:r>
        <w:r>
          <w:t>12</w:t>
        </w:r>
        <w:r w:rsidRPr="00894E8C">
          <w:t>] Figure A.3 using only main UE Tx/Rx antenna.</w:t>
        </w:r>
      </w:ins>
    </w:p>
    <w:p w14:paraId="3E392358" w14:textId="77777777" w:rsidR="00A143D2" w:rsidRPr="00894E8C" w:rsidRDefault="00A143D2" w:rsidP="00A143D2">
      <w:pPr>
        <w:pStyle w:val="B10"/>
        <w:rPr>
          <w:ins w:id="355" w:author="Danbo Fu (傅丹波)" w:date="2023-07-31T14:55:00Z"/>
        </w:rPr>
      </w:pPr>
      <w:ins w:id="356" w:author="Danbo Fu (傅丹波)" w:date="2023-07-31T14:55:00Z">
        <w:r w:rsidRPr="00894E8C">
          <w:t>2.</w:t>
        </w:r>
        <w:r w:rsidRPr="00894E8C">
          <w:rPr>
            <w:lang w:eastAsia="ko-KR"/>
          </w:rPr>
          <w:tab/>
        </w:r>
        <w:r w:rsidRPr="00894E8C">
          <w:t>The parameter settings for the cell are set up according to TS 36.508 [</w:t>
        </w:r>
        <w:r>
          <w:t>12</w:t>
        </w:r>
        <w:r w:rsidRPr="00894E8C">
          <w:t>] subclause 4.4.3.</w:t>
        </w:r>
      </w:ins>
    </w:p>
    <w:p w14:paraId="310DCC7F" w14:textId="34B73FD1" w:rsidR="00A143D2" w:rsidRPr="00894E8C" w:rsidRDefault="00A143D2" w:rsidP="00A143D2">
      <w:pPr>
        <w:pStyle w:val="B10"/>
        <w:rPr>
          <w:ins w:id="357" w:author="Danbo Fu (傅丹波)" w:date="2023-07-31T14:55:00Z"/>
        </w:rPr>
      </w:pPr>
      <w:ins w:id="358" w:author="Danbo Fu (傅丹波)" w:date="2023-07-31T14:55:00Z">
        <w:r w:rsidRPr="00894E8C">
          <w:t>3.</w:t>
        </w:r>
        <w:r w:rsidRPr="00894E8C">
          <w:rPr>
            <w:lang w:eastAsia="ko-KR"/>
          </w:rPr>
          <w:tab/>
        </w:r>
        <w:r w:rsidRPr="00894E8C">
          <w:t>Downlink signals are initially set up according to Annex C.0, C.1, and C.3.0, and uplink signals according to Annex H.1 and H.3.0.</w:t>
        </w:r>
      </w:ins>
    </w:p>
    <w:p w14:paraId="796B02B1" w14:textId="77777777" w:rsidR="00A143D2" w:rsidRPr="00894E8C" w:rsidRDefault="00A143D2" w:rsidP="00A143D2">
      <w:pPr>
        <w:pStyle w:val="B10"/>
        <w:rPr>
          <w:ins w:id="359" w:author="Danbo Fu (傅丹波)" w:date="2023-07-31T14:55:00Z"/>
        </w:rPr>
      </w:pPr>
      <w:ins w:id="360" w:author="Danbo Fu (傅丹波)" w:date="2023-07-31T14:55:00Z">
        <w:r w:rsidRPr="00894E8C">
          <w:t>4.</w:t>
        </w:r>
        <w:r w:rsidRPr="00894E8C">
          <w:tab/>
          <w:t>The UL and DL Reference Measurement channels are set according to in Table 6.</w:t>
        </w:r>
        <w:r>
          <w:t>4A</w:t>
        </w:r>
        <w:r w:rsidRPr="00894E8C">
          <w:t>.2.3.4.1-1 (PUSCH sub-test) and Table 6.</w:t>
        </w:r>
        <w:r>
          <w:t>4</w:t>
        </w:r>
        <w:r w:rsidRPr="00894E8C">
          <w:t>A.</w:t>
        </w:r>
        <w:r>
          <w:t>2.3.</w:t>
        </w:r>
        <w:r w:rsidRPr="00894E8C">
          <w:t>4.1-2 (PUCCH sub-test).</w:t>
        </w:r>
      </w:ins>
    </w:p>
    <w:p w14:paraId="19534959" w14:textId="77777777" w:rsidR="00A143D2" w:rsidRPr="00894E8C" w:rsidRDefault="00A143D2" w:rsidP="00A143D2">
      <w:pPr>
        <w:pStyle w:val="B10"/>
        <w:rPr>
          <w:ins w:id="361" w:author="Danbo Fu (傅丹波)" w:date="2023-07-31T14:55:00Z"/>
        </w:rPr>
      </w:pPr>
      <w:ins w:id="362" w:author="Danbo Fu (傅丹波)" w:date="2023-07-31T14:55:00Z">
        <w:r w:rsidRPr="00894E8C">
          <w:t>5.</w:t>
        </w:r>
        <w:r w:rsidRPr="00894E8C">
          <w:tab/>
          <w:t>Propagation conditions are set according to Annex B.0</w:t>
        </w:r>
      </w:ins>
    </w:p>
    <w:p w14:paraId="2B31975A" w14:textId="77777777" w:rsidR="00A143D2" w:rsidRPr="0023074A" w:rsidRDefault="00A143D2" w:rsidP="00A143D2">
      <w:pPr>
        <w:pStyle w:val="B10"/>
        <w:rPr>
          <w:ins w:id="363" w:author="Danbo Fu (傅丹波)" w:date="2023-07-31T14:55:00Z"/>
        </w:rPr>
      </w:pPr>
      <w:ins w:id="364" w:author="Danbo Fu (傅丹波)" w:date="2023-07-31T14:55:00Z">
        <w:r w:rsidRPr="00894E8C">
          <w:t>6.</w:t>
        </w:r>
        <w:r w:rsidRPr="00894E8C">
          <w:tab/>
          <w:t>Ensure the UE is in State 3A-RF-CE according to TS 36.508 [</w:t>
        </w:r>
        <w:r>
          <w:t>12</w:t>
        </w:r>
        <w:r w:rsidRPr="00894E8C">
          <w:t>] clause 5.2A.2AA. Message contents are defined in clause 6.</w:t>
        </w:r>
        <w:r>
          <w:t>4</w:t>
        </w:r>
        <w:r w:rsidRPr="00894E8C">
          <w:t>A.</w:t>
        </w:r>
        <w:r>
          <w:t>2.3.</w:t>
        </w:r>
        <w:r w:rsidRPr="00894E8C">
          <w:t>4.3.</w:t>
        </w:r>
      </w:ins>
    </w:p>
    <w:p w14:paraId="28881E21" w14:textId="77777777" w:rsidR="00A143D2" w:rsidRDefault="00A143D2" w:rsidP="00A143D2">
      <w:pPr>
        <w:pStyle w:val="H6"/>
        <w:rPr>
          <w:ins w:id="365" w:author="Danbo Fu (傅丹波)" w:date="2023-07-31T14:55:00Z"/>
        </w:rPr>
      </w:pPr>
      <w:ins w:id="366" w:author="Danbo Fu (傅丹波)" w:date="2023-07-31T14:55:00Z">
        <w:r w:rsidRPr="00894E8C">
          <w:t>6.</w:t>
        </w:r>
        <w:r>
          <w:t>4</w:t>
        </w:r>
        <w:r w:rsidRPr="00894E8C">
          <w:t>A.</w:t>
        </w:r>
        <w:r>
          <w:t>2.3</w:t>
        </w:r>
        <w:r w:rsidRPr="00894E8C">
          <w:t>.4.2</w:t>
        </w:r>
        <w:r w:rsidRPr="00894E8C">
          <w:tab/>
          <w:t>Test procedure</w:t>
        </w:r>
      </w:ins>
    </w:p>
    <w:p w14:paraId="08F8A7F1" w14:textId="77777777" w:rsidR="00A143D2" w:rsidRPr="00894E8C" w:rsidRDefault="00A143D2" w:rsidP="00A143D2">
      <w:pPr>
        <w:rPr>
          <w:ins w:id="367" w:author="Danbo Fu (傅丹波)" w:date="2023-07-31T14:55:00Z"/>
        </w:rPr>
      </w:pPr>
      <w:ins w:id="368" w:author="Danbo Fu (傅丹波)" w:date="2023-07-31T14:55:00Z">
        <w:r w:rsidRPr="00894E8C">
          <w:t>Test procedure for PUSCH:</w:t>
        </w:r>
      </w:ins>
    </w:p>
    <w:p w14:paraId="464F74C2" w14:textId="77777777" w:rsidR="00A143D2" w:rsidRPr="00894E8C" w:rsidRDefault="00A143D2" w:rsidP="00A143D2">
      <w:pPr>
        <w:pStyle w:val="B10"/>
        <w:rPr>
          <w:ins w:id="369" w:author="Danbo Fu (傅丹波)" w:date="2023-07-31T14:55:00Z"/>
        </w:rPr>
      </w:pPr>
      <w:ins w:id="370" w:author="Danbo Fu (傅丹波)" w:date="2023-07-31T14:55:00Z">
        <w:r w:rsidRPr="00894E8C">
          <w:t>1.1</w:t>
        </w:r>
        <w:r w:rsidRPr="00894E8C">
          <w:tab/>
          <w:t xml:space="preserve">SS sends uplink scheduling information for each UL HARQ process via PDCCH </w:t>
        </w:r>
        <w:smartTag w:uri="urn:schemas-microsoft-com:office:smarttags" w:element="stockticker">
          <w:r w:rsidRPr="00894E8C">
            <w:t>DCI</w:t>
          </w:r>
        </w:smartTag>
        <w:r w:rsidRPr="00894E8C">
          <w:t xml:space="preserve"> format 0 for C_RNTI to schedule the UL RMC according to Table 6.</w:t>
        </w:r>
        <w:r>
          <w:t>4</w:t>
        </w:r>
        <w:r w:rsidRPr="00894E8C">
          <w:t>A.</w:t>
        </w:r>
        <w:r>
          <w:t>2.3.</w:t>
        </w:r>
        <w:r w:rsidRPr="00894E8C">
          <w:t xml:space="preserve">4.1-1. Since the UE has no payload and no loopback data to send the UE sends uplink </w:t>
        </w:r>
        <w:smartTag w:uri="urn:schemas-microsoft-com:office:smarttags" w:element="stockticker">
          <w:r w:rsidRPr="00894E8C">
            <w:t>MAC</w:t>
          </w:r>
        </w:smartTag>
        <w:r w:rsidRPr="00894E8C">
          <w:t xml:space="preserve"> padding bits on the UL RMC</w:t>
        </w:r>
      </w:ins>
    </w:p>
    <w:p w14:paraId="713F16C2" w14:textId="77777777" w:rsidR="00A143D2" w:rsidRPr="00894E8C" w:rsidRDefault="00A143D2" w:rsidP="00A143D2">
      <w:pPr>
        <w:pStyle w:val="B10"/>
        <w:rPr>
          <w:ins w:id="371" w:author="Danbo Fu (傅丹波)" w:date="2023-07-31T14:55:00Z"/>
        </w:rPr>
      </w:pPr>
      <w:ins w:id="372" w:author="Danbo Fu (傅丹波)" w:date="2023-07-31T14:55:00Z">
        <w:r w:rsidRPr="00894E8C">
          <w:t>1.2</w:t>
        </w:r>
        <w:r w:rsidRPr="00894E8C">
          <w:tab/>
          <w:t xml:space="preserve">Send the appropriate TPC commands in the uplink scheduling information to the UE until UE output power is 13.2 dBm </w:t>
        </w:r>
        <w:r w:rsidRPr="00894E8C">
          <w:rPr>
            <w:rFonts w:cs="Arial"/>
          </w:rPr>
          <w:t>±</w:t>
        </w:r>
        <w:r w:rsidRPr="00894E8C">
          <w:rPr>
            <w:rFonts w:cs="v4.2.0"/>
          </w:rPr>
          <w:t xml:space="preserve">3.2dB for carrier frequency f </w:t>
        </w:r>
        <w:r w:rsidRPr="00894E8C">
          <w:rPr>
            <w:rFonts w:cs="Arial"/>
          </w:rPr>
          <w:t>≤</w:t>
        </w:r>
        <w:r w:rsidRPr="00894E8C">
          <w:rPr>
            <w:rFonts w:cs="v4.2.0"/>
          </w:rPr>
          <w:t xml:space="preserve"> 3.0GHz or</w:t>
        </w:r>
        <w:r w:rsidRPr="00894E8C">
          <w:t xml:space="preserve"> 13.5dBm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ins>
    </w:p>
    <w:p w14:paraId="1C58F9FA" w14:textId="77777777" w:rsidR="00A143D2" w:rsidRPr="00894E8C" w:rsidRDefault="00A143D2" w:rsidP="00A143D2">
      <w:pPr>
        <w:pStyle w:val="B10"/>
        <w:rPr>
          <w:ins w:id="373" w:author="Danbo Fu (傅丹波)" w:date="2023-07-31T14:55:00Z"/>
        </w:rPr>
      </w:pPr>
      <w:ins w:id="374" w:author="Danbo Fu (傅丹波)" w:date="2023-07-31T14:55:00Z">
        <w:r w:rsidRPr="00894E8C">
          <w:t>1.3</w:t>
        </w:r>
        <w:r w:rsidRPr="00894E8C">
          <w:tab/>
          <w:t>Measure In-band emission using Global In-Channel Tx-Test (Annex E) according to the UE’s declaration on the position of carrier centre frequency.</w:t>
        </w:r>
      </w:ins>
    </w:p>
    <w:p w14:paraId="1C7ABC12" w14:textId="77777777" w:rsidR="00A143D2" w:rsidRPr="00894E8C" w:rsidRDefault="00A143D2" w:rsidP="00A143D2">
      <w:pPr>
        <w:pStyle w:val="B10"/>
        <w:rPr>
          <w:ins w:id="375" w:author="Danbo Fu (傅丹波)" w:date="2023-07-31T14:55:00Z"/>
        </w:rPr>
      </w:pPr>
      <w:ins w:id="376" w:author="Danbo Fu (傅丹波)" w:date="2023-07-31T14:55:00Z">
        <w:r w:rsidRPr="00894E8C">
          <w:t>1.4</w:t>
        </w:r>
        <w:r w:rsidRPr="00894E8C">
          <w:tab/>
          <w:t xml:space="preserve">Send the appropriate </w:t>
        </w:r>
        <w:smartTag w:uri="urn:schemas-microsoft-com:office:smarttags" w:element="stockticker">
          <w:r w:rsidRPr="00894E8C">
            <w:t>TPC</w:t>
          </w:r>
        </w:smartTag>
        <w:r w:rsidRPr="00894E8C">
          <w:t xml:space="preserve"> commands in the uplink scheduling information to the UE until UE output power is 3.2 dBm </w:t>
        </w:r>
        <w:r w:rsidRPr="00894E8C">
          <w:rPr>
            <w:rFonts w:cs="Arial"/>
          </w:rPr>
          <w:t>±</w:t>
        </w:r>
        <w:r w:rsidRPr="00894E8C">
          <w:rPr>
            <w:rFonts w:cs="v4.2.0"/>
          </w:rPr>
          <w:t xml:space="preserve">3.2dB for carrier frequency f </w:t>
        </w:r>
        <w:r w:rsidRPr="00894E8C">
          <w:rPr>
            <w:rFonts w:cs="Arial"/>
          </w:rPr>
          <w:t>≤</w:t>
        </w:r>
        <w:r w:rsidRPr="00894E8C">
          <w:rPr>
            <w:rFonts w:cs="v4.2.0"/>
          </w:rPr>
          <w:t xml:space="preserve"> 3.0GHz or</w:t>
        </w:r>
        <w:r w:rsidRPr="00894E8C">
          <w:t xml:space="preserve"> 3.5dBm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ins>
    </w:p>
    <w:p w14:paraId="2B8DC69F" w14:textId="77777777" w:rsidR="00A143D2" w:rsidRPr="00894E8C" w:rsidRDefault="00A143D2" w:rsidP="00A143D2">
      <w:pPr>
        <w:pStyle w:val="B10"/>
        <w:rPr>
          <w:ins w:id="377" w:author="Danbo Fu (傅丹波)" w:date="2023-07-31T14:55:00Z"/>
        </w:rPr>
      </w:pPr>
      <w:ins w:id="378" w:author="Danbo Fu (傅丹波)" w:date="2023-07-31T14:55:00Z">
        <w:r w:rsidRPr="00894E8C">
          <w:lastRenderedPageBreak/>
          <w:t>1.5</w:t>
        </w:r>
        <w:r w:rsidRPr="00894E8C">
          <w:tab/>
          <w:t>Measure In-band emission using Global In-Channel Tx-Test (Annex E) according to the UE’s declaration on the position of carrier centre frequency.</w:t>
        </w:r>
      </w:ins>
    </w:p>
    <w:p w14:paraId="7909918F" w14:textId="77777777" w:rsidR="00A143D2" w:rsidRPr="00894E8C" w:rsidRDefault="00A143D2" w:rsidP="00A143D2">
      <w:pPr>
        <w:pStyle w:val="B10"/>
        <w:rPr>
          <w:ins w:id="379" w:author="Danbo Fu (傅丹波)" w:date="2023-07-31T14:55:00Z"/>
        </w:rPr>
      </w:pPr>
      <w:ins w:id="380" w:author="Danbo Fu (傅丹波)" w:date="2023-07-31T14:55:00Z">
        <w:r w:rsidRPr="00894E8C">
          <w:t>1.6</w:t>
        </w:r>
        <w:r w:rsidRPr="00894E8C">
          <w:tab/>
          <w:t xml:space="preserve">Send the appropriate </w:t>
        </w:r>
        <w:smartTag w:uri="urn:schemas-microsoft-com:office:smarttags" w:element="stockticker">
          <w:r w:rsidRPr="00894E8C">
            <w:t>TPC</w:t>
          </w:r>
        </w:smartTag>
        <w:r w:rsidRPr="00894E8C">
          <w:t xml:space="preserve"> commands in the uplink scheduling information to the UE until UE output power is -26.8 dBm </w:t>
        </w:r>
        <w:r w:rsidRPr="00894E8C">
          <w:rPr>
            <w:rFonts w:cs="Arial"/>
          </w:rPr>
          <w:t>±3.</w:t>
        </w:r>
        <w:r w:rsidRPr="00894E8C">
          <w:rPr>
            <w:rFonts w:cs="v4.2.0"/>
          </w:rPr>
          <w:t xml:space="preserve">2dB for carrier frequency f </w:t>
        </w:r>
        <w:r w:rsidRPr="00894E8C">
          <w:rPr>
            <w:rFonts w:cs="Arial"/>
          </w:rPr>
          <w:t>≤</w:t>
        </w:r>
        <w:r w:rsidRPr="00894E8C">
          <w:rPr>
            <w:rFonts w:cs="v4.2.0"/>
          </w:rPr>
          <w:t xml:space="preserve"> 3.0GHz or</w:t>
        </w:r>
        <w:r w:rsidRPr="00894E8C">
          <w:t xml:space="preserve"> -36.5dBm </w:t>
        </w:r>
        <w:r w:rsidRPr="00894E8C">
          <w:rPr>
            <w:rFonts w:cs="Arial"/>
          </w:rPr>
          <w:t>±</w:t>
        </w:r>
        <w:r w:rsidRPr="00894E8C">
          <w:rPr>
            <w:lang w:eastAsia="ko-KR"/>
          </w:rPr>
          <w:t>2</w:t>
        </w:r>
        <w:r w:rsidRPr="00894E8C">
          <w:t xml:space="preserve">.5 dB </w:t>
        </w:r>
        <w:r w:rsidRPr="00894E8C">
          <w:rPr>
            <w:rFonts w:cs="v4.2.0"/>
          </w:rPr>
          <w:t xml:space="preserve">for carrier frequency 3.0GHz &lt; f </w:t>
        </w:r>
        <w:r w:rsidRPr="00894E8C">
          <w:rPr>
            <w:rFonts w:cs="Arial"/>
          </w:rPr>
          <w:t>≤</w:t>
        </w:r>
        <w:r w:rsidRPr="00894E8C">
          <w:rPr>
            <w:rFonts w:cs="v4.2.0"/>
          </w:rPr>
          <w:t xml:space="preserve"> 4.2GHz.</w:t>
        </w:r>
      </w:ins>
    </w:p>
    <w:p w14:paraId="7F2205F1" w14:textId="77777777" w:rsidR="00A143D2" w:rsidRPr="00894E8C" w:rsidRDefault="00A143D2" w:rsidP="00A143D2">
      <w:pPr>
        <w:pStyle w:val="B10"/>
        <w:rPr>
          <w:ins w:id="381" w:author="Danbo Fu (傅丹波)" w:date="2023-07-31T14:55:00Z"/>
        </w:rPr>
      </w:pPr>
      <w:ins w:id="382" w:author="Danbo Fu (傅丹波)" w:date="2023-07-31T14:55:00Z">
        <w:r w:rsidRPr="00894E8C">
          <w:t>1.7</w:t>
        </w:r>
        <w:r w:rsidRPr="00894E8C">
          <w:tab/>
          <w:t>Measure In-band emission using Global In-Channel Tx-Test (Annex E) according to the UE’s declaration on the position of carrier centre frequency. For HD-FDD slots with transient periods are not under test. Half-duplex guard subframes are not under test.</w:t>
        </w:r>
      </w:ins>
    </w:p>
    <w:p w14:paraId="574AFD70" w14:textId="77777777" w:rsidR="00A143D2" w:rsidRPr="00894E8C" w:rsidRDefault="00A143D2" w:rsidP="00A143D2">
      <w:pPr>
        <w:pStyle w:val="B10"/>
        <w:rPr>
          <w:ins w:id="383" w:author="Danbo Fu (傅丹波)" w:date="2023-07-31T14:55:00Z"/>
        </w:rPr>
      </w:pPr>
      <w:ins w:id="384" w:author="Danbo Fu (傅丹波)" w:date="2023-07-31T14:55:00Z">
        <w:r w:rsidRPr="00894E8C">
          <w:t>1.8</w:t>
        </w:r>
        <w:r w:rsidRPr="00894E8C">
          <w:tab/>
          <w:t xml:space="preserve">Send the appropriate </w:t>
        </w:r>
        <w:smartTag w:uri="urn:schemas-microsoft-com:office:smarttags" w:element="stockticker">
          <w:r w:rsidRPr="00894E8C">
            <w:t>TPC</w:t>
          </w:r>
        </w:smartTag>
        <w:r w:rsidRPr="00894E8C">
          <w:t xml:space="preserve"> commands in the uplink scheduling information to the UE until UE output power is to -36.8 dBm </w:t>
        </w:r>
        <w:r w:rsidRPr="00894E8C">
          <w:rPr>
            <w:rFonts w:cs="Arial"/>
          </w:rPr>
          <w:t>±3.</w:t>
        </w:r>
        <w:r w:rsidRPr="00894E8C">
          <w:rPr>
            <w:rFonts w:cs="v4.2.0"/>
          </w:rPr>
          <w:t xml:space="preserve">2dB for carrier frequency f </w:t>
        </w:r>
        <w:r w:rsidRPr="00894E8C">
          <w:rPr>
            <w:rFonts w:cs="Arial"/>
          </w:rPr>
          <w:t>≤</w:t>
        </w:r>
        <w:r w:rsidRPr="00894E8C">
          <w:rPr>
            <w:rFonts w:cs="v4.2.0"/>
          </w:rPr>
          <w:t xml:space="preserve"> 3.0GHz or</w:t>
        </w:r>
        <w:r w:rsidRPr="00894E8C">
          <w:t xml:space="preserve"> -36.5dBm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ins>
    </w:p>
    <w:p w14:paraId="72E99A82" w14:textId="77777777" w:rsidR="00A143D2" w:rsidRPr="00894E8C" w:rsidRDefault="00A143D2" w:rsidP="00A143D2">
      <w:pPr>
        <w:pStyle w:val="B10"/>
        <w:rPr>
          <w:ins w:id="385" w:author="Danbo Fu (傅丹波)" w:date="2023-07-31T14:55:00Z"/>
        </w:rPr>
      </w:pPr>
      <w:ins w:id="386" w:author="Danbo Fu (傅丹波)" w:date="2023-07-31T14:55:00Z">
        <w:r w:rsidRPr="00894E8C">
          <w:t>1.9</w:t>
        </w:r>
        <w:r w:rsidRPr="00894E8C">
          <w:tab/>
          <w:t>Measure In-band emission using Global In-Channel Tx-Test (Annex E) according to the UE’s declaration on the position of carrier centre frequency. For HD-FDD slots with transient periods are not under test. Half-duplex guard subframes are not under test.</w:t>
        </w:r>
      </w:ins>
    </w:p>
    <w:p w14:paraId="06D971DA" w14:textId="77777777" w:rsidR="00A143D2" w:rsidRPr="00894E8C" w:rsidRDefault="00A143D2" w:rsidP="00A143D2">
      <w:pPr>
        <w:rPr>
          <w:ins w:id="387" w:author="Danbo Fu (傅丹波)" w:date="2023-07-31T14:55:00Z"/>
        </w:rPr>
      </w:pPr>
      <w:ins w:id="388" w:author="Danbo Fu (傅丹波)" w:date="2023-07-31T14:55:00Z">
        <w:r w:rsidRPr="00894E8C">
          <w:t>Test procedure for PUCCH:</w:t>
        </w:r>
      </w:ins>
    </w:p>
    <w:p w14:paraId="5EF17F27" w14:textId="77777777" w:rsidR="00A143D2" w:rsidRPr="00894E8C" w:rsidRDefault="00A143D2" w:rsidP="00A143D2">
      <w:pPr>
        <w:pStyle w:val="B10"/>
        <w:rPr>
          <w:ins w:id="389" w:author="Danbo Fu (傅丹波)" w:date="2023-07-31T14:55:00Z"/>
        </w:rPr>
      </w:pPr>
      <w:ins w:id="390" w:author="Danbo Fu (傅丹波)" w:date="2023-07-31T14:55:00Z">
        <w:r w:rsidRPr="00894E8C">
          <w:t>2.1</w:t>
        </w:r>
        <w:r w:rsidRPr="00894E8C">
          <w:tab/>
          <w:t>PUCCH is set according to Table 6.</w:t>
        </w:r>
        <w:r>
          <w:t>4</w:t>
        </w:r>
        <w:r w:rsidRPr="00894E8C">
          <w:t>A.</w:t>
        </w:r>
        <w:r>
          <w:t>2.3.</w:t>
        </w:r>
        <w:r w:rsidRPr="00894E8C">
          <w:t>4.1-2. SS transmits PDSCH via MPDCCH DCI format 6-1A for C_RNTI to transmit the DL RMC according to Table 6.</w:t>
        </w:r>
        <w:r>
          <w:t>4</w:t>
        </w:r>
        <w:r w:rsidRPr="00894E8C">
          <w:t>A.</w:t>
        </w:r>
        <w:r>
          <w:t>2.3.</w:t>
        </w:r>
        <w:r w:rsidRPr="00894E8C">
          <w:t xml:space="preserve">4.1-2. The SS sends downlink MAC padding bits on the DL RMC. The transmission of PDSCH will make the UE send uplink </w:t>
        </w:r>
        <w:smartTag w:uri="urn:schemas-microsoft-com:office:smarttags" w:element="stockticker">
          <w:r w:rsidRPr="00894E8C">
            <w:t>ACK</w:t>
          </w:r>
        </w:smartTag>
        <w:r w:rsidRPr="00894E8C">
          <w:t>/NACK using PUCCH.</w:t>
        </w:r>
      </w:ins>
    </w:p>
    <w:p w14:paraId="71A7D587" w14:textId="77777777" w:rsidR="00A143D2" w:rsidRPr="00894E8C" w:rsidRDefault="00A143D2" w:rsidP="00A143D2">
      <w:pPr>
        <w:pStyle w:val="B10"/>
        <w:rPr>
          <w:ins w:id="391" w:author="Danbo Fu (傅丹波)" w:date="2023-07-31T14:55:00Z"/>
        </w:rPr>
      </w:pPr>
      <w:ins w:id="392" w:author="Danbo Fu (傅丹波)" w:date="2023-07-31T14:55:00Z">
        <w:r w:rsidRPr="00894E8C">
          <w:t>2.2</w:t>
        </w:r>
        <w:r w:rsidRPr="00894E8C">
          <w:tab/>
          <w:t xml:space="preserve">Send the appropriate TPC commands in the uplink scheduling information for PUCCH to the UE until UE output power is 13.2 dBm ±3.2dB </w:t>
        </w:r>
        <w:r w:rsidRPr="00894E8C">
          <w:rPr>
            <w:rFonts w:cs="v4.2.0"/>
          </w:rPr>
          <w:t xml:space="preserve">for carrier frequency f </w:t>
        </w:r>
        <w:r w:rsidRPr="00894E8C">
          <w:rPr>
            <w:rFonts w:cs="Arial"/>
          </w:rPr>
          <w:t>≤</w:t>
        </w:r>
        <w:r w:rsidRPr="00894E8C">
          <w:rPr>
            <w:rFonts w:cs="v4.2.0"/>
          </w:rPr>
          <w:t xml:space="preserve"> 3.0GHz or</w:t>
        </w:r>
        <w:r w:rsidRPr="00894E8C">
          <w:t xml:space="preserve"> 13.5dBm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r w:rsidRPr="00894E8C">
          <w:t>.</w:t>
        </w:r>
      </w:ins>
    </w:p>
    <w:p w14:paraId="4EB79E7E" w14:textId="77777777" w:rsidR="00A143D2" w:rsidRPr="00894E8C" w:rsidRDefault="00A143D2" w:rsidP="00A143D2">
      <w:pPr>
        <w:pStyle w:val="B10"/>
        <w:rPr>
          <w:ins w:id="393" w:author="Danbo Fu (傅丹波)" w:date="2023-07-31T14:55:00Z"/>
        </w:rPr>
      </w:pPr>
      <w:ins w:id="394" w:author="Danbo Fu (傅丹波)" w:date="2023-07-31T14:55:00Z">
        <w:r w:rsidRPr="00894E8C">
          <w:t>2.3</w:t>
        </w:r>
        <w:r w:rsidRPr="00894E8C">
          <w:tab/>
          <w:t>Measure In-band emission using Global In-Channel Tx-Test (Annex E) according to the UE’s declaration on the position of carrier centre frequency.</w:t>
        </w:r>
      </w:ins>
    </w:p>
    <w:p w14:paraId="75482AC0" w14:textId="77777777" w:rsidR="00A143D2" w:rsidRPr="00894E8C" w:rsidRDefault="00A143D2" w:rsidP="00A143D2">
      <w:pPr>
        <w:pStyle w:val="B10"/>
        <w:rPr>
          <w:ins w:id="395" w:author="Danbo Fu (傅丹波)" w:date="2023-07-31T14:55:00Z"/>
        </w:rPr>
      </w:pPr>
      <w:ins w:id="396" w:author="Danbo Fu (傅丹波)" w:date="2023-07-31T14:55:00Z">
        <w:r w:rsidRPr="00894E8C">
          <w:t>2.4</w:t>
        </w:r>
        <w:r w:rsidRPr="00894E8C">
          <w:tab/>
          <w:t xml:space="preserve">Send the appropriate </w:t>
        </w:r>
        <w:smartTag w:uri="urn:schemas-microsoft-com:office:smarttags" w:element="stockticker">
          <w:r w:rsidRPr="00894E8C">
            <w:t>TPC</w:t>
          </w:r>
        </w:smartTag>
        <w:r w:rsidRPr="00894E8C">
          <w:t xml:space="preserve"> commands in the uplink scheduling information for PUCCH to the UE until UE output power is 3.2 dBm ±3.2dB </w:t>
        </w:r>
        <w:r w:rsidRPr="00894E8C">
          <w:rPr>
            <w:rFonts w:cs="v4.2.0"/>
          </w:rPr>
          <w:t xml:space="preserve">for carrier frequency f </w:t>
        </w:r>
        <w:r w:rsidRPr="00894E8C">
          <w:rPr>
            <w:rFonts w:cs="Arial"/>
          </w:rPr>
          <w:t>≤</w:t>
        </w:r>
        <w:r w:rsidRPr="00894E8C">
          <w:rPr>
            <w:rFonts w:cs="v4.2.0"/>
          </w:rPr>
          <w:t xml:space="preserve"> 3.0GHz or</w:t>
        </w:r>
        <w:r w:rsidRPr="00894E8C">
          <w:t xml:space="preserve"> 3.5dBm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r w:rsidRPr="00894E8C">
          <w:t>.</w:t>
        </w:r>
      </w:ins>
    </w:p>
    <w:p w14:paraId="6C9D05ED" w14:textId="77777777" w:rsidR="00A143D2" w:rsidRPr="00894E8C" w:rsidRDefault="00A143D2" w:rsidP="00A143D2">
      <w:pPr>
        <w:pStyle w:val="B10"/>
        <w:rPr>
          <w:ins w:id="397" w:author="Danbo Fu (傅丹波)" w:date="2023-07-31T14:55:00Z"/>
        </w:rPr>
      </w:pPr>
      <w:ins w:id="398" w:author="Danbo Fu (傅丹波)" w:date="2023-07-31T14:55:00Z">
        <w:r w:rsidRPr="00894E8C">
          <w:t>2.5</w:t>
        </w:r>
        <w:r w:rsidRPr="00894E8C">
          <w:tab/>
          <w:t>Measure In-band emission using Global In-Channel Tx-Test (Annex E) according to the UE’s declaration on the position of carrier centre frequency.</w:t>
        </w:r>
      </w:ins>
    </w:p>
    <w:p w14:paraId="5EF950CD" w14:textId="77777777" w:rsidR="00A143D2" w:rsidRPr="00894E8C" w:rsidRDefault="00A143D2" w:rsidP="00A143D2">
      <w:pPr>
        <w:pStyle w:val="B10"/>
        <w:rPr>
          <w:ins w:id="399" w:author="Danbo Fu (傅丹波)" w:date="2023-07-31T14:55:00Z"/>
        </w:rPr>
      </w:pPr>
      <w:ins w:id="400" w:author="Danbo Fu (傅丹波)" w:date="2023-07-31T14:55:00Z">
        <w:r w:rsidRPr="00894E8C">
          <w:t>2.6</w:t>
        </w:r>
        <w:r w:rsidRPr="00894E8C">
          <w:tab/>
          <w:t xml:space="preserve">Send the appropriate </w:t>
        </w:r>
        <w:smartTag w:uri="urn:schemas-microsoft-com:office:smarttags" w:element="stockticker">
          <w:r w:rsidRPr="00894E8C">
            <w:t>TPC</w:t>
          </w:r>
        </w:smartTag>
        <w:r w:rsidRPr="00894E8C">
          <w:t xml:space="preserve"> commands for PUCCH in the uplink scheduling information to the UE until UE output power is -26.8 dBm ±3.2dB </w:t>
        </w:r>
        <w:r w:rsidRPr="00894E8C">
          <w:rPr>
            <w:rFonts w:cs="v4.2.0"/>
          </w:rPr>
          <w:t xml:space="preserve">for carrier frequency f </w:t>
        </w:r>
        <w:r w:rsidRPr="00894E8C">
          <w:rPr>
            <w:rFonts w:cs="Arial"/>
          </w:rPr>
          <w:t>≤</w:t>
        </w:r>
        <w:r w:rsidRPr="00894E8C">
          <w:rPr>
            <w:rFonts w:cs="v4.2.0"/>
          </w:rPr>
          <w:t xml:space="preserve"> 3.0GHz or</w:t>
        </w:r>
        <w:r w:rsidRPr="00894E8C">
          <w:t xml:space="preserve"> -26.5dBm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r w:rsidRPr="00894E8C">
          <w:t>.</w:t>
        </w:r>
      </w:ins>
    </w:p>
    <w:p w14:paraId="1D9DC47B" w14:textId="77777777" w:rsidR="00A143D2" w:rsidRPr="00894E8C" w:rsidRDefault="00A143D2" w:rsidP="00A143D2">
      <w:pPr>
        <w:pStyle w:val="B10"/>
        <w:rPr>
          <w:ins w:id="401" w:author="Danbo Fu (傅丹波)" w:date="2023-07-31T14:55:00Z"/>
        </w:rPr>
      </w:pPr>
      <w:ins w:id="402" w:author="Danbo Fu (傅丹波)" w:date="2023-07-31T14:55:00Z">
        <w:r w:rsidRPr="00894E8C">
          <w:t>2.7</w:t>
        </w:r>
        <w:r w:rsidRPr="00894E8C">
          <w:tab/>
          <w:t>Measure In-band emission using Global In-Channel Tx-Test (Annex E) according to the UE’s declaration on the position of carrier centre frequency.</w:t>
        </w:r>
      </w:ins>
    </w:p>
    <w:p w14:paraId="48876DC3" w14:textId="77777777" w:rsidR="00A143D2" w:rsidRPr="00894E8C" w:rsidRDefault="00A143D2" w:rsidP="00A143D2">
      <w:pPr>
        <w:pStyle w:val="B10"/>
        <w:rPr>
          <w:ins w:id="403" w:author="Danbo Fu (傅丹波)" w:date="2023-07-31T14:55:00Z"/>
        </w:rPr>
      </w:pPr>
      <w:ins w:id="404" w:author="Danbo Fu (傅丹波)" w:date="2023-07-31T14:55:00Z">
        <w:r w:rsidRPr="00894E8C">
          <w:t>2.8</w:t>
        </w:r>
        <w:r w:rsidRPr="00894E8C">
          <w:tab/>
          <w:t xml:space="preserve">Send the appropriate </w:t>
        </w:r>
        <w:smartTag w:uri="urn:schemas-microsoft-com:office:smarttags" w:element="stockticker">
          <w:r w:rsidRPr="00894E8C">
            <w:t>TPC</w:t>
          </w:r>
        </w:smartTag>
        <w:r w:rsidRPr="00894E8C">
          <w:t xml:space="preserve"> commands for PUCCH in the uplink scheduling information to the UE until UE output power is to -36.8 dBm ±3.2dB </w:t>
        </w:r>
        <w:r w:rsidRPr="00894E8C">
          <w:rPr>
            <w:rFonts w:cs="v4.2.0"/>
          </w:rPr>
          <w:t xml:space="preserve">for carrier frequency f </w:t>
        </w:r>
        <w:r w:rsidRPr="00894E8C">
          <w:rPr>
            <w:rFonts w:cs="Arial"/>
          </w:rPr>
          <w:t>≤</w:t>
        </w:r>
        <w:r w:rsidRPr="00894E8C">
          <w:rPr>
            <w:rFonts w:cs="v4.2.0"/>
          </w:rPr>
          <w:t xml:space="preserve"> 3.0GHz or</w:t>
        </w:r>
        <w:r w:rsidRPr="00894E8C">
          <w:t xml:space="preserve"> -36.5dBm </w:t>
        </w:r>
        <w:r w:rsidRPr="00894E8C">
          <w:rPr>
            <w:rFonts w:cs="Arial"/>
          </w:rPr>
          <w:t>±</w:t>
        </w:r>
        <w:r w:rsidRPr="00894E8C">
          <w:t xml:space="preserve">3.5 dB </w:t>
        </w:r>
        <w:r w:rsidRPr="00894E8C">
          <w:rPr>
            <w:rFonts w:cs="v4.2.0"/>
          </w:rPr>
          <w:t xml:space="preserve">for carrier frequency 3.0GHz &lt; f </w:t>
        </w:r>
        <w:r w:rsidRPr="00894E8C">
          <w:rPr>
            <w:rFonts w:cs="Arial"/>
          </w:rPr>
          <w:t>≤</w:t>
        </w:r>
        <w:r w:rsidRPr="00894E8C">
          <w:rPr>
            <w:rFonts w:cs="v4.2.0"/>
          </w:rPr>
          <w:t xml:space="preserve"> 4.2GHz</w:t>
        </w:r>
        <w:r w:rsidRPr="00894E8C">
          <w:t>.</w:t>
        </w:r>
      </w:ins>
    </w:p>
    <w:p w14:paraId="0E8AABD5" w14:textId="77777777" w:rsidR="00A143D2" w:rsidRPr="00894E8C" w:rsidRDefault="00A143D2" w:rsidP="00A143D2">
      <w:pPr>
        <w:pStyle w:val="B10"/>
        <w:rPr>
          <w:ins w:id="405" w:author="Danbo Fu (傅丹波)" w:date="2023-07-31T14:55:00Z"/>
        </w:rPr>
      </w:pPr>
      <w:ins w:id="406" w:author="Danbo Fu (傅丹波)" w:date="2023-07-31T14:55:00Z">
        <w:r w:rsidRPr="00894E8C">
          <w:t>2.9</w:t>
        </w:r>
        <w:r w:rsidRPr="00894E8C">
          <w:tab/>
          <w:t>Measure In-band emission using Global In-Channel Tx-Test (Annex E) according to the UE’s declaration on the position of carrier centre frequency.</w:t>
        </w:r>
      </w:ins>
    </w:p>
    <w:p w14:paraId="78EEC39F" w14:textId="77777777" w:rsidR="00A143D2" w:rsidRPr="0023074A" w:rsidRDefault="00A143D2" w:rsidP="00A143D2">
      <w:pPr>
        <w:rPr>
          <w:ins w:id="407" w:author="Danbo Fu (傅丹波)" w:date="2023-07-31T14:55:00Z"/>
        </w:rPr>
      </w:pPr>
    </w:p>
    <w:p w14:paraId="7AD3A245" w14:textId="77777777" w:rsidR="00A143D2" w:rsidRPr="00894E8C" w:rsidRDefault="00A143D2" w:rsidP="00A143D2">
      <w:pPr>
        <w:pStyle w:val="H6"/>
        <w:rPr>
          <w:ins w:id="408" w:author="Danbo Fu (傅丹波)" w:date="2023-07-31T14:55:00Z"/>
        </w:rPr>
      </w:pPr>
      <w:ins w:id="409" w:author="Danbo Fu (傅丹波)" w:date="2023-07-31T14:55:00Z">
        <w:r w:rsidRPr="00894E8C">
          <w:t>6.</w:t>
        </w:r>
        <w:r>
          <w:t>4</w:t>
        </w:r>
        <w:r w:rsidRPr="00894E8C">
          <w:t>A.</w:t>
        </w:r>
        <w:r>
          <w:t>2.3</w:t>
        </w:r>
        <w:r w:rsidRPr="00894E8C">
          <w:t>.4.3</w:t>
        </w:r>
        <w:r w:rsidRPr="00894E8C">
          <w:tab/>
          <w:t>Message contents</w:t>
        </w:r>
      </w:ins>
    </w:p>
    <w:p w14:paraId="2405267B" w14:textId="77777777" w:rsidR="00A143D2" w:rsidRPr="00894E8C" w:rsidRDefault="00A143D2" w:rsidP="00A143D2">
      <w:pPr>
        <w:rPr>
          <w:ins w:id="410" w:author="Danbo Fu (傅丹波)" w:date="2023-07-31T14:55:00Z"/>
          <w:rFonts w:eastAsia="MS Mincho"/>
        </w:rPr>
      </w:pPr>
      <w:ins w:id="411" w:author="Danbo Fu (傅丹波)" w:date="2023-07-31T14:55:00Z">
        <w:r w:rsidRPr="00894E8C">
          <w:t>Message contents are according to TS 36.508 [</w:t>
        </w:r>
        <w:r>
          <w:t>12</w:t>
        </w:r>
        <w:r w:rsidRPr="00894E8C">
          <w:t>] subclause 4.6 with the condition CEModeA and the following exceptions:</w:t>
        </w:r>
      </w:ins>
    </w:p>
    <w:p w14:paraId="74A2086F" w14:textId="77777777" w:rsidR="00A143D2" w:rsidRPr="00894E8C" w:rsidRDefault="00A143D2" w:rsidP="00A143D2">
      <w:pPr>
        <w:pStyle w:val="TH"/>
        <w:rPr>
          <w:ins w:id="412" w:author="Danbo Fu (傅丹波)" w:date="2023-07-31T14:55:00Z"/>
        </w:rPr>
      </w:pPr>
      <w:ins w:id="413" w:author="Danbo Fu (傅丹波)" w:date="2023-07-31T14:55:00Z">
        <w:r w:rsidRPr="00894E8C">
          <w:lastRenderedPageBreak/>
          <w:t>Table 6.</w:t>
        </w:r>
        <w:r>
          <w:t>4</w:t>
        </w:r>
        <w:r w:rsidRPr="00894E8C">
          <w:t>A.</w:t>
        </w:r>
        <w:r>
          <w:t>2.3.</w:t>
        </w:r>
        <w:r w:rsidRPr="00894E8C">
          <w:t xml:space="preserve">4.3-1: </w:t>
        </w:r>
        <w:r w:rsidRPr="00894E8C">
          <w:rPr>
            <w:i/>
            <w:iCs/>
          </w:rPr>
          <w:t>PUCCH-ConfigCommon</w:t>
        </w:r>
        <w:r w:rsidRPr="00894E8C">
          <w:t>: PUCCH in-band emissions measurement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43D2" w:rsidRPr="00894E8C" w14:paraId="03FD66CB" w14:textId="77777777" w:rsidTr="00237FD4">
        <w:trPr>
          <w:ins w:id="414" w:author="Danbo Fu (傅丹波)" w:date="2023-07-31T14:55:00Z"/>
        </w:trPr>
        <w:tc>
          <w:tcPr>
            <w:tcW w:w="9781" w:type="dxa"/>
            <w:gridSpan w:val="4"/>
          </w:tcPr>
          <w:p w14:paraId="072A7CAB" w14:textId="77777777" w:rsidR="00A143D2" w:rsidRPr="00894E8C" w:rsidRDefault="00A143D2" w:rsidP="00237FD4">
            <w:pPr>
              <w:pStyle w:val="TAL"/>
              <w:rPr>
                <w:ins w:id="415" w:author="Danbo Fu (傅丹波)" w:date="2023-07-31T14:55:00Z"/>
                <w:lang w:eastAsia="en-US"/>
              </w:rPr>
            </w:pPr>
            <w:ins w:id="416" w:author="Danbo Fu (傅丹波)" w:date="2023-07-31T14:55:00Z">
              <w:r w:rsidRPr="00894E8C">
                <w:rPr>
                  <w:lang w:eastAsia="en-US"/>
                </w:rPr>
                <w:t>Derivation Path: TS 36.508 [</w:t>
              </w:r>
              <w:r>
                <w:rPr>
                  <w:lang w:eastAsia="en-US"/>
                </w:rPr>
                <w:t>12</w:t>
              </w:r>
              <w:r w:rsidRPr="00894E8C">
                <w:rPr>
                  <w:lang w:eastAsia="en-US"/>
                </w:rPr>
                <w:t>] clause 6.3.2, Table 4.6.3-8: PUCCH-ConfigCommon-DEFAULT</w:t>
              </w:r>
            </w:ins>
          </w:p>
        </w:tc>
      </w:tr>
      <w:tr w:rsidR="00A143D2" w:rsidRPr="00894E8C" w14:paraId="1A78E8AC" w14:textId="77777777" w:rsidTr="00237FD4">
        <w:tblPrEx>
          <w:tblCellMar>
            <w:left w:w="108" w:type="dxa"/>
            <w:right w:w="108" w:type="dxa"/>
          </w:tblCellMar>
        </w:tblPrEx>
        <w:trPr>
          <w:ins w:id="417" w:author="Danbo Fu (傅丹波)" w:date="2023-07-31T14:55:00Z"/>
        </w:trPr>
        <w:tc>
          <w:tcPr>
            <w:tcW w:w="4537" w:type="dxa"/>
          </w:tcPr>
          <w:p w14:paraId="2B5D35D7" w14:textId="77777777" w:rsidR="00A143D2" w:rsidRPr="00894E8C" w:rsidRDefault="00A143D2" w:rsidP="00237FD4">
            <w:pPr>
              <w:pStyle w:val="TAH"/>
              <w:rPr>
                <w:ins w:id="418" w:author="Danbo Fu (傅丹波)" w:date="2023-07-31T14:55:00Z"/>
                <w:lang w:eastAsia="en-US"/>
              </w:rPr>
            </w:pPr>
            <w:ins w:id="419" w:author="Danbo Fu (傅丹波)" w:date="2023-07-31T14:55:00Z">
              <w:r w:rsidRPr="00894E8C">
                <w:rPr>
                  <w:lang w:eastAsia="en-US"/>
                </w:rPr>
                <w:t>Information Element</w:t>
              </w:r>
            </w:ins>
          </w:p>
        </w:tc>
        <w:tc>
          <w:tcPr>
            <w:tcW w:w="2268" w:type="dxa"/>
          </w:tcPr>
          <w:p w14:paraId="31E74682" w14:textId="77777777" w:rsidR="00A143D2" w:rsidRPr="00894E8C" w:rsidRDefault="00A143D2" w:rsidP="00237FD4">
            <w:pPr>
              <w:pStyle w:val="TAH"/>
              <w:rPr>
                <w:ins w:id="420" w:author="Danbo Fu (傅丹波)" w:date="2023-07-31T14:55:00Z"/>
                <w:lang w:eastAsia="en-US"/>
              </w:rPr>
            </w:pPr>
            <w:ins w:id="421" w:author="Danbo Fu (傅丹波)" w:date="2023-07-31T14:55:00Z">
              <w:r w:rsidRPr="00894E8C">
                <w:rPr>
                  <w:lang w:eastAsia="en-US"/>
                </w:rPr>
                <w:t>Value/remark</w:t>
              </w:r>
            </w:ins>
          </w:p>
        </w:tc>
        <w:tc>
          <w:tcPr>
            <w:tcW w:w="1701" w:type="dxa"/>
          </w:tcPr>
          <w:p w14:paraId="1088B50F" w14:textId="77777777" w:rsidR="00A143D2" w:rsidRPr="00894E8C" w:rsidRDefault="00A143D2" w:rsidP="00237FD4">
            <w:pPr>
              <w:pStyle w:val="TAH"/>
              <w:rPr>
                <w:ins w:id="422" w:author="Danbo Fu (傅丹波)" w:date="2023-07-31T14:55:00Z"/>
                <w:lang w:eastAsia="en-US"/>
              </w:rPr>
            </w:pPr>
            <w:ins w:id="423" w:author="Danbo Fu (傅丹波)" w:date="2023-07-31T14:55:00Z">
              <w:r w:rsidRPr="00894E8C">
                <w:rPr>
                  <w:lang w:eastAsia="en-US"/>
                </w:rPr>
                <w:t>Comment</w:t>
              </w:r>
            </w:ins>
          </w:p>
        </w:tc>
        <w:tc>
          <w:tcPr>
            <w:tcW w:w="1275" w:type="dxa"/>
          </w:tcPr>
          <w:p w14:paraId="6796AD08" w14:textId="77777777" w:rsidR="00A143D2" w:rsidRPr="00894E8C" w:rsidRDefault="00A143D2" w:rsidP="00237FD4">
            <w:pPr>
              <w:pStyle w:val="TAH"/>
              <w:rPr>
                <w:ins w:id="424" w:author="Danbo Fu (傅丹波)" w:date="2023-07-31T14:55:00Z"/>
                <w:lang w:eastAsia="en-US"/>
              </w:rPr>
            </w:pPr>
            <w:ins w:id="425" w:author="Danbo Fu (傅丹波)" w:date="2023-07-31T14:55:00Z">
              <w:r w:rsidRPr="00894E8C">
                <w:rPr>
                  <w:lang w:eastAsia="en-US"/>
                </w:rPr>
                <w:t>Condition</w:t>
              </w:r>
            </w:ins>
          </w:p>
        </w:tc>
      </w:tr>
      <w:tr w:rsidR="00A143D2" w:rsidRPr="00894E8C" w14:paraId="56671C2E" w14:textId="77777777" w:rsidTr="00237FD4">
        <w:tblPrEx>
          <w:tblCellMar>
            <w:left w:w="108" w:type="dxa"/>
            <w:right w:w="108" w:type="dxa"/>
          </w:tblCellMar>
        </w:tblPrEx>
        <w:trPr>
          <w:ins w:id="426" w:author="Danbo Fu (傅丹波)" w:date="2023-07-31T14:55:00Z"/>
        </w:trPr>
        <w:tc>
          <w:tcPr>
            <w:tcW w:w="4537" w:type="dxa"/>
            <w:tcBorders>
              <w:top w:val="single" w:sz="4" w:space="0" w:color="auto"/>
              <w:left w:val="single" w:sz="4" w:space="0" w:color="auto"/>
              <w:bottom w:val="single" w:sz="4" w:space="0" w:color="auto"/>
              <w:right w:val="single" w:sz="4" w:space="0" w:color="auto"/>
            </w:tcBorders>
          </w:tcPr>
          <w:p w14:paraId="2B82BD04" w14:textId="77777777" w:rsidR="00A143D2" w:rsidRPr="00894E8C" w:rsidRDefault="00A143D2" w:rsidP="00237FD4">
            <w:pPr>
              <w:pStyle w:val="TAL"/>
              <w:rPr>
                <w:ins w:id="427" w:author="Danbo Fu (傅丹波)" w:date="2023-07-31T14:55:00Z"/>
                <w:lang w:eastAsia="en-US"/>
              </w:rPr>
            </w:pPr>
            <w:ins w:id="428" w:author="Danbo Fu (傅丹波)" w:date="2023-07-31T14:55:00Z">
              <w:r w:rsidRPr="00894E8C">
                <w:rPr>
                  <w:lang w:eastAsia="en-US"/>
                </w:rPr>
                <w:t>PUCCH-ConfigCommon-DEFAULT ::= SEQUENCE {</w:t>
              </w:r>
            </w:ins>
          </w:p>
        </w:tc>
        <w:tc>
          <w:tcPr>
            <w:tcW w:w="2268" w:type="dxa"/>
            <w:tcBorders>
              <w:top w:val="single" w:sz="4" w:space="0" w:color="auto"/>
              <w:left w:val="single" w:sz="4" w:space="0" w:color="auto"/>
              <w:bottom w:val="single" w:sz="4" w:space="0" w:color="auto"/>
              <w:right w:val="single" w:sz="4" w:space="0" w:color="auto"/>
            </w:tcBorders>
          </w:tcPr>
          <w:p w14:paraId="519A1493" w14:textId="77777777" w:rsidR="00A143D2" w:rsidRPr="00894E8C" w:rsidRDefault="00A143D2" w:rsidP="00237FD4">
            <w:pPr>
              <w:pStyle w:val="TAL"/>
              <w:rPr>
                <w:ins w:id="429" w:author="Danbo Fu (傅丹波)" w:date="2023-07-31T14:55:00Z"/>
                <w:lang w:eastAsia="en-US"/>
              </w:rPr>
            </w:pPr>
          </w:p>
        </w:tc>
        <w:tc>
          <w:tcPr>
            <w:tcW w:w="1701" w:type="dxa"/>
            <w:tcBorders>
              <w:top w:val="single" w:sz="4" w:space="0" w:color="auto"/>
              <w:left w:val="single" w:sz="4" w:space="0" w:color="auto"/>
              <w:bottom w:val="single" w:sz="4" w:space="0" w:color="auto"/>
              <w:right w:val="single" w:sz="4" w:space="0" w:color="auto"/>
            </w:tcBorders>
          </w:tcPr>
          <w:p w14:paraId="1F14283E" w14:textId="77777777" w:rsidR="00A143D2" w:rsidRPr="00894E8C" w:rsidRDefault="00A143D2" w:rsidP="00237FD4">
            <w:pPr>
              <w:pStyle w:val="TAL"/>
              <w:rPr>
                <w:ins w:id="430" w:author="Danbo Fu (傅丹波)" w:date="2023-07-31T14:55:00Z"/>
                <w:lang w:eastAsia="en-US"/>
              </w:rPr>
            </w:pPr>
          </w:p>
        </w:tc>
        <w:tc>
          <w:tcPr>
            <w:tcW w:w="1275" w:type="dxa"/>
            <w:tcBorders>
              <w:top w:val="single" w:sz="4" w:space="0" w:color="auto"/>
              <w:left w:val="single" w:sz="4" w:space="0" w:color="auto"/>
              <w:bottom w:val="single" w:sz="4" w:space="0" w:color="auto"/>
              <w:right w:val="single" w:sz="4" w:space="0" w:color="auto"/>
            </w:tcBorders>
          </w:tcPr>
          <w:p w14:paraId="63588805" w14:textId="77777777" w:rsidR="00A143D2" w:rsidRPr="00894E8C" w:rsidRDefault="00A143D2" w:rsidP="00237FD4">
            <w:pPr>
              <w:pStyle w:val="TAL"/>
              <w:rPr>
                <w:ins w:id="431" w:author="Danbo Fu (傅丹波)" w:date="2023-07-31T14:55:00Z"/>
                <w:lang w:eastAsia="en-US"/>
              </w:rPr>
            </w:pPr>
          </w:p>
        </w:tc>
      </w:tr>
      <w:tr w:rsidR="00A143D2" w:rsidRPr="00894E8C" w14:paraId="6588626A" w14:textId="77777777" w:rsidTr="00237FD4">
        <w:tblPrEx>
          <w:tblCellMar>
            <w:left w:w="108" w:type="dxa"/>
            <w:right w:w="108" w:type="dxa"/>
          </w:tblCellMar>
        </w:tblPrEx>
        <w:trPr>
          <w:ins w:id="432" w:author="Danbo Fu (傅丹波)" w:date="2023-07-31T14:55:00Z"/>
        </w:trPr>
        <w:tc>
          <w:tcPr>
            <w:tcW w:w="4537" w:type="dxa"/>
            <w:tcBorders>
              <w:top w:val="single" w:sz="4" w:space="0" w:color="auto"/>
              <w:left w:val="single" w:sz="4" w:space="0" w:color="auto"/>
              <w:bottom w:val="single" w:sz="4" w:space="0" w:color="auto"/>
              <w:right w:val="single" w:sz="4" w:space="0" w:color="auto"/>
            </w:tcBorders>
          </w:tcPr>
          <w:p w14:paraId="4CB0EDEC" w14:textId="77777777" w:rsidR="00A143D2" w:rsidRPr="00894E8C" w:rsidRDefault="00A143D2" w:rsidP="00237FD4">
            <w:pPr>
              <w:pStyle w:val="TAL"/>
              <w:rPr>
                <w:ins w:id="433" w:author="Danbo Fu (傅丹波)" w:date="2023-07-31T14:55:00Z"/>
                <w:lang w:eastAsia="en-US"/>
              </w:rPr>
            </w:pPr>
            <w:ins w:id="434" w:author="Danbo Fu (傅丹波)" w:date="2023-07-31T14:55:00Z">
              <w:r w:rsidRPr="00894E8C">
                <w:rPr>
                  <w:lang w:eastAsia="en-US"/>
                </w:rPr>
                <w:t xml:space="preserve">  nRB-CQI</w:t>
              </w:r>
            </w:ins>
          </w:p>
        </w:tc>
        <w:tc>
          <w:tcPr>
            <w:tcW w:w="2268" w:type="dxa"/>
            <w:tcBorders>
              <w:top w:val="single" w:sz="4" w:space="0" w:color="auto"/>
              <w:left w:val="single" w:sz="4" w:space="0" w:color="auto"/>
              <w:bottom w:val="single" w:sz="4" w:space="0" w:color="auto"/>
              <w:right w:val="single" w:sz="4" w:space="0" w:color="auto"/>
            </w:tcBorders>
          </w:tcPr>
          <w:p w14:paraId="3AA44F13" w14:textId="77777777" w:rsidR="00A143D2" w:rsidRPr="00894E8C" w:rsidRDefault="00A143D2" w:rsidP="00237FD4">
            <w:pPr>
              <w:pStyle w:val="TAL"/>
              <w:rPr>
                <w:ins w:id="435" w:author="Danbo Fu (傅丹波)" w:date="2023-07-31T14:55:00Z"/>
                <w:lang w:eastAsia="en-US"/>
              </w:rPr>
            </w:pPr>
            <w:ins w:id="436" w:author="Danbo Fu (傅丹波)" w:date="2023-07-31T14:55:00Z">
              <w:r w:rsidRPr="00894E8C">
                <w:rPr>
                  <w:lang w:eastAsia="en-US"/>
                </w:rPr>
                <w:t>0</w:t>
              </w:r>
            </w:ins>
          </w:p>
        </w:tc>
        <w:tc>
          <w:tcPr>
            <w:tcW w:w="1701" w:type="dxa"/>
            <w:tcBorders>
              <w:top w:val="single" w:sz="4" w:space="0" w:color="auto"/>
              <w:left w:val="single" w:sz="4" w:space="0" w:color="auto"/>
              <w:bottom w:val="single" w:sz="4" w:space="0" w:color="auto"/>
              <w:right w:val="single" w:sz="4" w:space="0" w:color="auto"/>
            </w:tcBorders>
          </w:tcPr>
          <w:p w14:paraId="4C7A6BA9" w14:textId="77777777" w:rsidR="00A143D2" w:rsidRPr="00894E8C" w:rsidRDefault="00A143D2" w:rsidP="00237FD4">
            <w:pPr>
              <w:pStyle w:val="TAL"/>
              <w:rPr>
                <w:ins w:id="437" w:author="Danbo Fu (傅丹波)" w:date="2023-07-31T14:55:00Z"/>
                <w:lang w:eastAsia="en-US"/>
              </w:rPr>
            </w:pPr>
          </w:p>
        </w:tc>
        <w:tc>
          <w:tcPr>
            <w:tcW w:w="1275" w:type="dxa"/>
            <w:tcBorders>
              <w:top w:val="single" w:sz="4" w:space="0" w:color="auto"/>
              <w:left w:val="single" w:sz="4" w:space="0" w:color="auto"/>
              <w:bottom w:val="single" w:sz="4" w:space="0" w:color="auto"/>
              <w:right w:val="single" w:sz="4" w:space="0" w:color="auto"/>
            </w:tcBorders>
          </w:tcPr>
          <w:p w14:paraId="0F81117B" w14:textId="77777777" w:rsidR="00A143D2" w:rsidRPr="00894E8C" w:rsidRDefault="00A143D2" w:rsidP="00237FD4">
            <w:pPr>
              <w:pStyle w:val="TAL"/>
              <w:rPr>
                <w:ins w:id="438" w:author="Danbo Fu (傅丹波)" w:date="2023-07-31T14:55:00Z"/>
                <w:lang w:eastAsia="en-US"/>
              </w:rPr>
            </w:pPr>
          </w:p>
        </w:tc>
      </w:tr>
      <w:tr w:rsidR="00A143D2" w:rsidRPr="00894E8C" w14:paraId="5C3684EA" w14:textId="77777777" w:rsidTr="00237FD4">
        <w:tblPrEx>
          <w:tblCellMar>
            <w:left w:w="108" w:type="dxa"/>
            <w:right w:w="108" w:type="dxa"/>
          </w:tblCellMar>
        </w:tblPrEx>
        <w:trPr>
          <w:ins w:id="439" w:author="Danbo Fu (傅丹波)" w:date="2023-07-31T14:55:00Z"/>
        </w:trPr>
        <w:tc>
          <w:tcPr>
            <w:tcW w:w="4537" w:type="dxa"/>
            <w:tcBorders>
              <w:top w:val="single" w:sz="4" w:space="0" w:color="auto"/>
              <w:left w:val="single" w:sz="4" w:space="0" w:color="auto"/>
              <w:bottom w:val="single" w:sz="4" w:space="0" w:color="auto"/>
              <w:right w:val="single" w:sz="4" w:space="0" w:color="auto"/>
            </w:tcBorders>
          </w:tcPr>
          <w:p w14:paraId="3C346855" w14:textId="77777777" w:rsidR="00A143D2" w:rsidRPr="00894E8C" w:rsidRDefault="00A143D2" w:rsidP="00237FD4">
            <w:pPr>
              <w:pStyle w:val="TAL"/>
              <w:rPr>
                <w:ins w:id="440" w:author="Danbo Fu (傅丹波)" w:date="2023-07-31T14:55:00Z"/>
                <w:lang w:eastAsia="en-US"/>
              </w:rPr>
            </w:pPr>
            <w:ins w:id="441" w:author="Danbo Fu (傅丹波)" w:date="2023-07-31T14:55:00Z">
              <w:r w:rsidRPr="00894E8C">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419346F7" w14:textId="77777777" w:rsidR="00A143D2" w:rsidRPr="00894E8C" w:rsidRDefault="00A143D2" w:rsidP="00237FD4">
            <w:pPr>
              <w:pStyle w:val="TAL"/>
              <w:rPr>
                <w:ins w:id="442" w:author="Danbo Fu (傅丹波)" w:date="2023-07-31T14:55:00Z"/>
                <w:lang w:eastAsia="en-US"/>
              </w:rPr>
            </w:pPr>
          </w:p>
        </w:tc>
        <w:tc>
          <w:tcPr>
            <w:tcW w:w="1701" w:type="dxa"/>
            <w:tcBorders>
              <w:top w:val="single" w:sz="4" w:space="0" w:color="auto"/>
              <w:left w:val="single" w:sz="4" w:space="0" w:color="auto"/>
              <w:bottom w:val="single" w:sz="4" w:space="0" w:color="auto"/>
              <w:right w:val="single" w:sz="4" w:space="0" w:color="auto"/>
            </w:tcBorders>
          </w:tcPr>
          <w:p w14:paraId="4A165383" w14:textId="77777777" w:rsidR="00A143D2" w:rsidRPr="00894E8C" w:rsidRDefault="00A143D2" w:rsidP="00237FD4">
            <w:pPr>
              <w:pStyle w:val="TAL"/>
              <w:rPr>
                <w:ins w:id="443" w:author="Danbo Fu (傅丹波)" w:date="2023-07-31T14:55:00Z"/>
                <w:lang w:eastAsia="en-US"/>
              </w:rPr>
            </w:pPr>
          </w:p>
        </w:tc>
        <w:tc>
          <w:tcPr>
            <w:tcW w:w="1275" w:type="dxa"/>
            <w:tcBorders>
              <w:top w:val="single" w:sz="4" w:space="0" w:color="auto"/>
              <w:left w:val="single" w:sz="4" w:space="0" w:color="auto"/>
              <w:bottom w:val="single" w:sz="4" w:space="0" w:color="auto"/>
              <w:right w:val="single" w:sz="4" w:space="0" w:color="auto"/>
            </w:tcBorders>
          </w:tcPr>
          <w:p w14:paraId="558EA400" w14:textId="77777777" w:rsidR="00A143D2" w:rsidRPr="00894E8C" w:rsidRDefault="00A143D2" w:rsidP="00237FD4">
            <w:pPr>
              <w:pStyle w:val="TAL"/>
              <w:rPr>
                <w:ins w:id="444" w:author="Danbo Fu (傅丹波)" w:date="2023-07-31T14:55:00Z"/>
                <w:lang w:eastAsia="en-US"/>
              </w:rPr>
            </w:pPr>
          </w:p>
        </w:tc>
      </w:tr>
    </w:tbl>
    <w:p w14:paraId="3295FAF2" w14:textId="77777777" w:rsidR="00A143D2" w:rsidRPr="00894E8C" w:rsidRDefault="00A143D2" w:rsidP="00A143D2">
      <w:pPr>
        <w:rPr>
          <w:ins w:id="445" w:author="Danbo Fu (傅丹波)" w:date="2023-07-31T14:55:00Z"/>
        </w:rPr>
      </w:pPr>
    </w:p>
    <w:p w14:paraId="3EC8EC02" w14:textId="77777777" w:rsidR="00A143D2" w:rsidRPr="00A31C12" w:rsidRDefault="00A143D2" w:rsidP="00A143D2">
      <w:pPr>
        <w:rPr>
          <w:ins w:id="446" w:author="Danbo Fu (傅丹波)" w:date="2023-07-31T14:55:00Z"/>
        </w:rPr>
      </w:pPr>
    </w:p>
    <w:p w14:paraId="3D12D740" w14:textId="77777777" w:rsidR="00A143D2" w:rsidRPr="00894E8C" w:rsidRDefault="00A143D2" w:rsidP="00A143D2">
      <w:pPr>
        <w:pStyle w:val="H6"/>
        <w:rPr>
          <w:ins w:id="447" w:author="Danbo Fu (傅丹波)" w:date="2023-07-31T14:55:00Z"/>
        </w:rPr>
      </w:pPr>
      <w:ins w:id="448" w:author="Danbo Fu (傅丹波)" w:date="2023-07-31T14:55:00Z">
        <w:r w:rsidRPr="00894E8C">
          <w:t>6.</w:t>
        </w:r>
        <w:r>
          <w:t>4</w:t>
        </w:r>
        <w:r w:rsidRPr="00894E8C">
          <w:t>A.</w:t>
        </w:r>
        <w:r>
          <w:t>2.3</w:t>
        </w:r>
        <w:r w:rsidRPr="00894E8C">
          <w:t>.5</w:t>
        </w:r>
        <w:r w:rsidRPr="00894E8C">
          <w:tab/>
          <w:t>Test requirement</w:t>
        </w:r>
      </w:ins>
    </w:p>
    <w:p w14:paraId="16D899E1" w14:textId="77777777" w:rsidR="00A143D2" w:rsidRPr="00894E8C" w:rsidRDefault="00A143D2" w:rsidP="00A143D2">
      <w:pPr>
        <w:rPr>
          <w:ins w:id="449" w:author="Danbo Fu (傅丹波)" w:date="2023-07-31T14:55:00Z"/>
        </w:rPr>
      </w:pPr>
      <w:ins w:id="450" w:author="Danbo Fu (傅丹波)" w:date="2023-07-31T14:55:00Z">
        <w:r w:rsidRPr="00894E8C">
          <w:t>Each of the 20 In-band emissions results, derived in Annex E.4.3 shall not exceed the corresponding values in Table 6.</w:t>
        </w:r>
        <w:r>
          <w:t>4</w:t>
        </w:r>
        <w:r w:rsidRPr="00894E8C">
          <w:t>A.5-</w:t>
        </w:r>
        <w:r>
          <w:t>1</w:t>
        </w:r>
        <w:r w:rsidRPr="00894E8C">
          <w:t>.</w:t>
        </w:r>
      </w:ins>
    </w:p>
    <w:p w14:paraId="0E94083C" w14:textId="77777777" w:rsidR="00A143D2" w:rsidRPr="00894E8C" w:rsidRDefault="00A143D2" w:rsidP="00A143D2">
      <w:pPr>
        <w:pStyle w:val="TH"/>
        <w:rPr>
          <w:ins w:id="451" w:author="Danbo Fu (傅丹波)" w:date="2023-07-31T14:55:00Z"/>
        </w:rPr>
      </w:pPr>
      <w:ins w:id="452" w:author="Danbo Fu (傅丹波)" w:date="2023-07-31T14:55:00Z">
        <w:r w:rsidRPr="00894E8C">
          <w:rPr>
            <w:rFonts w:eastAsia="Osaka"/>
          </w:rPr>
          <w:t>Table 6.</w:t>
        </w:r>
        <w:r>
          <w:rPr>
            <w:rFonts w:eastAsia="Osaka"/>
          </w:rPr>
          <w:t>4</w:t>
        </w:r>
        <w:r w:rsidRPr="00894E8C">
          <w:rPr>
            <w:rFonts w:eastAsia="Osaka"/>
          </w:rPr>
          <w:t>A.</w:t>
        </w:r>
        <w:r>
          <w:rPr>
            <w:rFonts w:eastAsia="Osaka"/>
          </w:rPr>
          <w:t>2.3.</w:t>
        </w:r>
        <w:r w:rsidRPr="00894E8C">
          <w:rPr>
            <w:rFonts w:eastAsia="Osaka"/>
          </w:rPr>
          <w:t>5-</w:t>
        </w:r>
        <w:r>
          <w:rPr>
            <w:rFonts w:eastAsia="Osaka"/>
          </w:rPr>
          <w:t>1</w:t>
        </w:r>
        <w:r w:rsidRPr="00894E8C">
          <w:rPr>
            <w:rFonts w:eastAsia="Osaka"/>
          </w:rPr>
          <w:t xml:space="preserve">: Test requirements for in-band emissions </w:t>
        </w:r>
        <w:r w:rsidRPr="00894E8C">
          <w:t>for UE supporting Rel-15 and higher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A143D2" w:rsidRPr="00894E8C" w14:paraId="6BA882E9" w14:textId="77777777" w:rsidTr="00237FD4">
        <w:trPr>
          <w:jc w:val="center"/>
          <w:ins w:id="453" w:author="Danbo Fu (傅丹波)" w:date="2023-07-31T14:55:00Z"/>
        </w:trPr>
        <w:tc>
          <w:tcPr>
            <w:tcW w:w="1205" w:type="dxa"/>
            <w:tcBorders>
              <w:bottom w:val="single" w:sz="4" w:space="0" w:color="auto"/>
              <w:right w:val="single" w:sz="4" w:space="0" w:color="auto"/>
            </w:tcBorders>
            <w:shd w:val="clear" w:color="auto" w:fill="auto"/>
            <w:vAlign w:val="center"/>
          </w:tcPr>
          <w:p w14:paraId="600CA1D0" w14:textId="77777777" w:rsidR="00A143D2" w:rsidRPr="00894E8C" w:rsidRDefault="00A143D2" w:rsidP="00237FD4">
            <w:pPr>
              <w:pStyle w:val="TAH"/>
              <w:rPr>
                <w:ins w:id="454" w:author="Danbo Fu (傅丹波)" w:date="2023-07-31T14:55:00Z"/>
                <w:rFonts w:cs="Arial"/>
                <w:i/>
                <w:iCs/>
              </w:rPr>
            </w:pPr>
            <w:ins w:id="455" w:author="Danbo Fu (傅丹波)" w:date="2023-07-31T14:55:00Z">
              <w:r w:rsidRPr="00894E8C">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5FA8955B" w14:textId="77777777" w:rsidR="00A143D2" w:rsidRPr="00894E8C" w:rsidRDefault="00A143D2" w:rsidP="00237FD4">
            <w:pPr>
              <w:pStyle w:val="TAH"/>
              <w:rPr>
                <w:ins w:id="456" w:author="Danbo Fu (傅丹波)" w:date="2023-07-31T14:55:00Z"/>
                <w:rFonts w:cs="Arial"/>
              </w:rPr>
            </w:pPr>
            <w:ins w:id="457" w:author="Danbo Fu (傅丹波)" w:date="2023-07-31T14:55:00Z">
              <w:r w:rsidRPr="00894E8C">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6176BA5E" w14:textId="77777777" w:rsidR="00A143D2" w:rsidRPr="00894E8C" w:rsidRDefault="00A143D2" w:rsidP="00237FD4">
            <w:pPr>
              <w:pStyle w:val="TAH"/>
              <w:rPr>
                <w:ins w:id="458" w:author="Danbo Fu (傅丹波)" w:date="2023-07-31T14:55:00Z"/>
                <w:rFonts w:cs="Arial"/>
              </w:rPr>
            </w:pPr>
            <w:ins w:id="459" w:author="Danbo Fu (傅丹波)" w:date="2023-07-31T14:55:00Z">
              <w:r w:rsidRPr="00894E8C">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22D8A116" w14:textId="77777777" w:rsidR="00A143D2" w:rsidRPr="00894E8C" w:rsidRDefault="00A143D2" w:rsidP="00237FD4">
            <w:pPr>
              <w:pStyle w:val="TAH"/>
              <w:rPr>
                <w:ins w:id="460" w:author="Danbo Fu (傅丹波)" w:date="2023-07-31T14:55:00Z"/>
                <w:rFonts w:cs="Arial"/>
              </w:rPr>
            </w:pPr>
            <w:ins w:id="461" w:author="Danbo Fu (傅丹波)" w:date="2023-07-31T14:55:00Z">
              <w:r w:rsidRPr="00894E8C">
                <w:rPr>
                  <w:rFonts w:cs="Arial"/>
                </w:rPr>
                <w:t>Applicable Frequencies</w:t>
              </w:r>
            </w:ins>
          </w:p>
        </w:tc>
      </w:tr>
      <w:tr w:rsidR="00A143D2" w:rsidRPr="00894E8C" w14:paraId="16E07F13" w14:textId="77777777" w:rsidTr="00237FD4">
        <w:trPr>
          <w:trHeight w:val="710"/>
          <w:jc w:val="center"/>
          <w:ins w:id="462" w:author="Danbo Fu (傅丹波)" w:date="2023-07-31T14:55:00Z"/>
        </w:trPr>
        <w:tc>
          <w:tcPr>
            <w:tcW w:w="1205" w:type="dxa"/>
            <w:tcBorders>
              <w:top w:val="single" w:sz="4" w:space="0" w:color="auto"/>
              <w:left w:val="single" w:sz="4" w:space="0" w:color="auto"/>
              <w:bottom w:val="nil"/>
              <w:right w:val="single" w:sz="4" w:space="0" w:color="auto"/>
            </w:tcBorders>
            <w:shd w:val="clear" w:color="auto" w:fill="auto"/>
            <w:vAlign w:val="bottom"/>
          </w:tcPr>
          <w:p w14:paraId="3AB30E25" w14:textId="77777777" w:rsidR="00A143D2" w:rsidRPr="00894E8C" w:rsidRDefault="00A143D2" w:rsidP="00237FD4">
            <w:pPr>
              <w:pStyle w:val="TAH"/>
              <w:rPr>
                <w:ins w:id="463" w:author="Danbo Fu (傅丹波)" w:date="2023-07-31T14:55:00Z"/>
                <w:rFonts w:cs="Arial"/>
              </w:rPr>
            </w:pPr>
            <w:ins w:id="464" w:author="Danbo Fu (傅丹波)" w:date="2023-07-31T14:55:00Z">
              <w:r w:rsidRPr="00894E8C">
                <w:rPr>
                  <w:rFonts w:cs="Arial"/>
                </w:rPr>
                <w:t>General</w:t>
              </w:r>
            </w:ins>
          </w:p>
        </w:tc>
        <w:tc>
          <w:tcPr>
            <w:tcW w:w="1293" w:type="dxa"/>
            <w:tcBorders>
              <w:top w:val="single" w:sz="4" w:space="0" w:color="auto"/>
              <w:left w:val="single" w:sz="4" w:space="0" w:color="auto"/>
              <w:bottom w:val="nil"/>
              <w:right w:val="single" w:sz="4" w:space="0" w:color="auto"/>
            </w:tcBorders>
            <w:vAlign w:val="bottom"/>
          </w:tcPr>
          <w:p w14:paraId="023271B2" w14:textId="77777777" w:rsidR="00A143D2" w:rsidRPr="00894E8C" w:rsidRDefault="00A143D2" w:rsidP="00237FD4">
            <w:pPr>
              <w:pStyle w:val="TAC"/>
              <w:rPr>
                <w:ins w:id="465" w:author="Danbo Fu (傅丹波)" w:date="2023-07-31T14:55:00Z"/>
                <w:rFonts w:cs="Arial"/>
              </w:rPr>
            </w:pPr>
            <w:ins w:id="466" w:author="Danbo Fu (傅丹波)" w:date="2023-07-31T14:55:00Z">
              <w:r w:rsidRPr="00894E8C">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4405B61" w14:textId="77777777" w:rsidR="00A143D2" w:rsidRPr="00E4022A" w:rsidRDefault="00A143D2" w:rsidP="00237FD4">
            <w:pPr>
              <w:keepNext/>
              <w:keepLines/>
              <w:spacing w:after="0"/>
              <w:jc w:val="center"/>
              <w:rPr>
                <w:ins w:id="467" w:author="Danbo Fu (傅丹波)" w:date="2023-07-31T14:55:00Z"/>
                <w:rFonts w:ascii="Arial" w:hAnsi="Arial" w:cs="Arial"/>
                <w:sz w:val="18"/>
              </w:rPr>
            </w:pPr>
            <m:oMathPara>
              <m:oMath>
                <m:r>
                  <w:ins w:id="468" w:author="Danbo Fu (傅丹波)" w:date="2023-07-31T14:55:00Z">
                    <w:rPr>
                      <w:rFonts w:ascii="Cambria Math" w:hAnsi="Cambria Math" w:cs="Arial"/>
                      <w:lang w:eastAsia="ja-JP"/>
                    </w:rPr>
                    <m:t>-18-</m:t>
                  </w:ins>
                </m:r>
                <m:d>
                  <m:dPr>
                    <m:begChr m:val="["/>
                    <m:endChr m:val="]"/>
                    <m:ctrlPr>
                      <w:ins w:id="469" w:author="Danbo Fu (傅丹波)" w:date="2023-07-31T14:55:00Z">
                        <w:rPr>
                          <w:rFonts w:ascii="Cambria Math" w:hAnsi="Cambria Math" w:cs="Arial"/>
                          <w:i/>
                          <w:lang w:eastAsia="ja-JP"/>
                        </w:rPr>
                      </w:ins>
                    </m:ctrlPr>
                  </m:dPr>
                  <m:e>
                    <m:r>
                      <w:ins w:id="470" w:author="Danbo Fu (傅丹波)" w:date="2023-07-31T14:55:00Z">
                        <w:rPr>
                          <w:rFonts w:ascii="Cambria Math" w:hAnsi="Cambria Math" w:cs="Arial"/>
                          <w:lang w:eastAsia="ja-JP"/>
                        </w:rPr>
                        <m:t>5</m:t>
                      </w:ins>
                    </m:r>
                  </m:e>
                </m:d>
                <m:r>
                  <w:ins w:id="471" w:author="Danbo Fu (傅丹波)" w:date="2023-07-31T14:55:00Z">
                    <w:rPr>
                      <w:rFonts w:ascii="Cambria Math" w:hAnsi="Cambria Math" w:cs="Arial"/>
                      <w:lang w:eastAsia="ja-JP"/>
                    </w:rPr>
                    <m:t>∙</m:t>
                  </w:ins>
                </m:r>
                <m:d>
                  <m:dPr>
                    <m:endChr m:val="|"/>
                    <m:ctrlPr>
                      <w:ins w:id="472" w:author="Danbo Fu (傅丹波)" w:date="2023-07-31T14:55:00Z">
                        <w:rPr>
                          <w:rFonts w:ascii="Cambria Math" w:hAnsi="Cambria Math" w:cs="Arial"/>
                          <w:i/>
                          <w:lang w:eastAsia="ja-JP"/>
                        </w:rPr>
                      </w:ins>
                    </m:ctrlPr>
                  </m:dPr>
                  <m:e>
                    <m:sSub>
                      <m:sSubPr>
                        <m:ctrlPr>
                          <w:ins w:id="473" w:author="Danbo Fu (傅丹波)" w:date="2023-07-31T14:55:00Z">
                            <w:rPr>
                              <w:rFonts w:ascii="Cambria Math" w:hAnsi="Cambria Math" w:cs="Arial"/>
                              <w:i/>
                              <w:lang w:eastAsia="ja-JP"/>
                            </w:rPr>
                          </w:ins>
                        </m:ctrlPr>
                      </m:sSubPr>
                      <m:e>
                        <m:r>
                          <w:ins w:id="474" w:author="Danbo Fu (傅丹波)" w:date="2023-07-31T14:55:00Z">
                            <w:rPr>
                              <w:rFonts w:ascii="Cambria Math" w:hAnsi="Cambria Math" w:cs="Arial"/>
                              <w:lang w:eastAsia="ja-JP"/>
                            </w:rPr>
                            <m:t>|∆</m:t>
                          </w:ins>
                        </m:r>
                      </m:e>
                      <m:sub>
                        <m:r>
                          <w:ins w:id="475" w:author="Danbo Fu (傅丹波)" w:date="2023-07-31T14:55:00Z">
                            <w:rPr>
                              <w:rFonts w:ascii="Cambria Math" w:hAnsi="Cambria Math" w:cs="Arial"/>
                              <w:lang w:eastAsia="ja-JP"/>
                            </w:rPr>
                            <m:t>SubG</m:t>
                          </w:ins>
                        </m:r>
                      </m:sub>
                    </m:sSub>
                  </m:e>
                </m:d>
                <m:r>
                  <w:ins w:id="476" w:author="Danbo Fu (傅丹波)" w:date="2023-07-31T14:55:00Z">
                    <w:rPr>
                      <w:rFonts w:ascii="Cambria Math" w:hAnsi="Cambria Math" w:cs="Arial"/>
                      <w:lang w:eastAsia="ja-JP"/>
                    </w:rPr>
                    <m:t>-1)/</m:t>
                  </w:ins>
                </m:r>
                <m:sSub>
                  <m:sSubPr>
                    <m:ctrlPr>
                      <w:ins w:id="477" w:author="Danbo Fu (傅丹波)" w:date="2023-07-31T14:55:00Z">
                        <w:rPr>
                          <w:rFonts w:ascii="Cambria Math" w:hAnsi="Cambria Math" w:cs="Arial"/>
                          <w:i/>
                          <w:lang w:eastAsia="ja-JP"/>
                        </w:rPr>
                      </w:ins>
                    </m:ctrlPr>
                  </m:sSubPr>
                  <m:e>
                    <m:r>
                      <w:ins w:id="478" w:author="Danbo Fu (傅丹波)" w:date="2023-07-31T14:55:00Z">
                        <w:rPr>
                          <w:rFonts w:ascii="Cambria Math" w:hAnsi="Cambria Math" w:cs="Arial"/>
                          <w:lang w:eastAsia="ja-JP"/>
                        </w:rPr>
                        <m:t>L</m:t>
                      </w:ins>
                    </m:r>
                  </m:e>
                  <m:sub>
                    <m:r>
                      <w:ins w:id="479" w:author="Danbo Fu (傅丹波)" w:date="2023-07-31T14:55:00Z">
                        <w:rPr>
                          <w:rFonts w:ascii="Cambria Math" w:hAnsi="Cambria Math" w:cs="Arial"/>
                          <w:lang w:eastAsia="ja-JP"/>
                        </w:rPr>
                        <m:t>SCG</m:t>
                      </w:ins>
                    </m:r>
                  </m:sub>
                </m:sSub>
              </m:oMath>
            </m:oMathPara>
          </w:p>
          <w:p w14:paraId="13FE8E68" w14:textId="77777777" w:rsidR="00A143D2" w:rsidRPr="00894E8C" w:rsidRDefault="00A143D2" w:rsidP="00237FD4">
            <w:pPr>
              <w:pStyle w:val="TAC"/>
              <w:rPr>
                <w:ins w:id="480" w:author="Danbo Fu (傅丹波)" w:date="2023-07-31T14:55:00Z"/>
                <w:rFonts w:cs="Arial"/>
              </w:rPr>
            </w:pPr>
          </w:p>
        </w:tc>
        <w:tc>
          <w:tcPr>
            <w:tcW w:w="1682" w:type="dxa"/>
            <w:tcBorders>
              <w:top w:val="single" w:sz="4" w:space="0" w:color="auto"/>
              <w:left w:val="single" w:sz="4" w:space="0" w:color="auto"/>
              <w:bottom w:val="single" w:sz="4" w:space="0" w:color="auto"/>
              <w:right w:val="single" w:sz="4" w:space="0" w:color="auto"/>
            </w:tcBorders>
            <w:vAlign w:val="center"/>
          </w:tcPr>
          <w:p w14:paraId="27A9E10F" w14:textId="77777777" w:rsidR="00A143D2" w:rsidRPr="00894E8C" w:rsidRDefault="00A143D2" w:rsidP="00237FD4">
            <w:pPr>
              <w:pStyle w:val="TAC"/>
              <w:rPr>
                <w:ins w:id="481" w:author="Danbo Fu (傅丹波)" w:date="2023-07-31T14:55:00Z"/>
              </w:rPr>
            </w:pPr>
            <w:ins w:id="482" w:author="Danbo Fu (傅丹波)" w:date="2023-07-31T14:55:00Z">
              <w:r w:rsidRPr="00894E8C">
                <w:t>Any non-allocated Subcarrier Group within the subPRB allocation</w:t>
              </w:r>
            </w:ins>
          </w:p>
          <w:p w14:paraId="3B2BB58C" w14:textId="77777777" w:rsidR="00A143D2" w:rsidRPr="00894E8C" w:rsidRDefault="00A143D2" w:rsidP="00237FD4">
            <w:pPr>
              <w:pStyle w:val="TAC"/>
              <w:rPr>
                <w:ins w:id="483" w:author="Danbo Fu (傅丹波)" w:date="2023-07-31T14:55:00Z"/>
                <w:rFonts w:cs="Arial"/>
              </w:rPr>
            </w:pPr>
            <w:ins w:id="484" w:author="Danbo Fu (傅丹波)" w:date="2023-07-31T14:55:00Z">
              <w:r w:rsidRPr="00894E8C">
                <w:t>(NOTE 11,12,13)</w:t>
              </w:r>
            </w:ins>
          </w:p>
        </w:tc>
      </w:tr>
      <w:tr w:rsidR="00A143D2" w:rsidRPr="00894E8C" w14:paraId="433D11F9" w14:textId="77777777" w:rsidTr="00237FD4">
        <w:trPr>
          <w:trHeight w:val="710"/>
          <w:jc w:val="center"/>
          <w:ins w:id="485" w:author="Danbo Fu (傅丹波)" w:date="2023-07-31T14:55:00Z"/>
        </w:trPr>
        <w:tc>
          <w:tcPr>
            <w:tcW w:w="1205" w:type="dxa"/>
            <w:tcBorders>
              <w:top w:val="nil"/>
              <w:left w:val="single" w:sz="4" w:space="0" w:color="auto"/>
              <w:bottom w:val="single" w:sz="4" w:space="0" w:color="auto"/>
              <w:right w:val="single" w:sz="4" w:space="0" w:color="auto"/>
            </w:tcBorders>
            <w:shd w:val="clear" w:color="auto" w:fill="auto"/>
          </w:tcPr>
          <w:p w14:paraId="3D77ACC2" w14:textId="77777777" w:rsidR="00A143D2" w:rsidRPr="00894E8C" w:rsidRDefault="00A143D2" w:rsidP="00237FD4">
            <w:pPr>
              <w:pStyle w:val="TAH"/>
              <w:rPr>
                <w:ins w:id="486" w:author="Danbo Fu (傅丹波)" w:date="2023-07-31T14:55:00Z"/>
                <w:rFonts w:cs="Arial"/>
              </w:rPr>
            </w:pPr>
          </w:p>
        </w:tc>
        <w:tc>
          <w:tcPr>
            <w:tcW w:w="1293" w:type="dxa"/>
            <w:tcBorders>
              <w:top w:val="nil"/>
              <w:left w:val="single" w:sz="4" w:space="0" w:color="auto"/>
              <w:bottom w:val="single" w:sz="4" w:space="0" w:color="auto"/>
              <w:right w:val="single" w:sz="4" w:space="0" w:color="auto"/>
            </w:tcBorders>
          </w:tcPr>
          <w:p w14:paraId="332B5270" w14:textId="77777777" w:rsidR="00A143D2" w:rsidRPr="00894E8C" w:rsidRDefault="00A143D2" w:rsidP="00237FD4">
            <w:pPr>
              <w:pStyle w:val="TAC"/>
              <w:rPr>
                <w:ins w:id="487" w:author="Danbo Fu (傅丹波)" w:date="2023-07-31T14:55:00Z"/>
                <w:rFonts w:cs="Arial"/>
              </w:rPr>
            </w:pP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200662DD" w14:textId="77777777" w:rsidR="00A143D2" w:rsidRPr="00894E8C" w:rsidRDefault="00A143D2" w:rsidP="00237FD4">
            <w:pPr>
              <w:pStyle w:val="TAC"/>
              <w:rPr>
                <w:ins w:id="488" w:author="Danbo Fu (傅丹波)" w:date="2023-07-31T14:55:00Z"/>
                <w:rFonts w:cs="Arial"/>
              </w:rPr>
            </w:pPr>
            <w:ins w:id="489" w:author="Danbo Fu (傅丹波)" w:date="2023-07-31T14:55:00Z">
              <w:r w:rsidRPr="00894E8C">
                <w:rPr>
                  <w:rFonts w:cs="Arial"/>
                  <w:position w:val="-50"/>
                </w:rPr>
                <w:object w:dxaOrig="3980" w:dyaOrig="1120" w14:anchorId="542D920B">
                  <v:shape id="_x0000_i1135" type="#_x0000_t75" style="width:178.5pt;height:47pt" o:ole="">
                    <v:imagedata r:id="rId18" o:title=""/>
                  </v:shape>
                  <o:OLEObject Type="Embed" ProgID="Equation.3" ShapeID="_x0000_i1135" DrawAspect="Content" ObjectID="_1753343847" r:id="rId38"/>
                </w:object>
              </w:r>
            </w:ins>
          </w:p>
        </w:tc>
        <w:tc>
          <w:tcPr>
            <w:tcW w:w="1682" w:type="dxa"/>
            <w:tcBorders>
              <w:top w:val="single" w:sz="4" w:space="0" w:color="auto"/>
              <w:left w:val="single" w:sz="4" w:space="0" w:color="auto"/>
              <w:bottom w:val="single" w:sz="4" w:space="0" w:color="auto"/>
              <w:right w:val="single" w:sz="4" w:space="0" w:color="auto"/>
            </w:tcBorders>
            <w:vAlign w:val="center"/>
          </w:tcPr>
          <w:p w14:paraId="300B7966" w14:textId="77777777" w:rsidR="00A143D2" w:rsidRPr="00894E8C" w:rsidRDefault="00A143D2" w:rsidP="00237FD4">
            <w:pPr>
              <w:pStyle w:val="TAC"/>
              <w:rPr>
                <w:ins w:id="490" w:author="Danbo Fu (傅丹波)" w:date="2023-07-31T14:55:00Z"/>
                <w:rFonts w:cs="Arial"/>
              </w:rPr>
            </w:pPr>
            <w:ins w:id="491" w:author="Danbo Fu (傅丹波)" w:date="2023-07-31T14:55:00Z">
              <w:r w:rsidRPr="00894E8C">
                <w:rPr>
                  <w:rFonts w:cs="Arial"/>
                </w:rPr>
                <w:t>Any non-allocated (NOTE 2)</w:t>
              </w:r>
            </w:ins>
          </w:p>
        </w:tc>
      </w:tr>
      <w:tr w:rsidR="00A143D2" w:rsidRPr="00894E8C" w14:paraId="4C7DED9F" w14:textId="77777777" w:rsidTr="00237FD4">
        <w:trPr>
          <w:jc w:val="center"/>
          <w:ins w:id="492" w:author="Danbo Fu (傅丹波)" w:date="2023-07-31T14:55:00Z"/>
        </w:trPr>
        <w:tc>
          <w:tcPr>
            <w:tcW w:w="1205" w:type="dxa"/>
            <w:vMerge w:val="restart"/>
            <w:tcBorders>
              <w:top w:val="single" w:sz="4" w:space="0" w:color="auto"/>
              <w:right w:val="single" w:sz="4" w:space="0" w:color="auto"/>
            </w:tcBorders>
            <w:shd w:val="clear" w:color="auto" w:fill="auto"/>
            <w:vAlign w:val="center"/>
          </w:tcPr>
          <w:p w14:paraId="18E76815" w14:textId="77777777" w:rsidR="00A143D2" w:rsidRPr="00894E8C" w:rsidRDefault="00A143D2" w:rsidP="00237FD4">
            <w:pPr>
              <w:pStyle w:val="TAH"/>
              <w:rPr>
                <w:ins w:id="493" w:author="Danbo Fu (傅丹波)" w:date="2023-07-31T14:55:00Z"/>
                <w:rFonts w:cs="Arial"/>
              </w:rPr>
            </w:pPr>
            <w:ins w:id="494" w:author="Danbo Fu (傅丹波)" w:date="2023-07-31T14:55:00Z">
              <w:r w:rsidRPr="00894E8C">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0090B351" w14:textId="77777777" w:rsidR="00A143D2" w:rsidRPr="00894E8C" w:rsidRDefault="00A143D2" w:rsidP="00237FD4">
            <w:pPr>
              <w:pStyle w:val="TAC"/>
              <w:rPr>
                <w:ins w:id="495" w:author="Danbo Fu (傅丹波)" w:date="2023-07-31T14:55:00Z"/>
                <w:rFonts w:cs="Arial"/>
              </w:rPr>
            </w:pPr>
            <w:ins w:id="496" w:author="Danbo Fu (傅丹波)" w:date="2023-07-31T14:55:00Z">
              <w:r w:rsidRPr="00894E8C">
                <w:rPr>
                  <w:rFonts w:cs="Arial"/>
                </w:rPr>
                <w:t>dB</w:t>
              </w:r>
            </w:ins>
          </w:p>
        </w:tc>
        <w:tc>
          <w:tcPr>
            <w:tcW w:w="1265" w:type="dxa"/>
            <w:tcBorders>
              <w:top w:val="single" w:sz="4" w:space="0" w:color="auto"/>
              <w:left w:val="single" w:sz="4" w:space="0" w:color="auto"/>
              <w:right w:val="single" w:sz="4" w:space="0" w:color="auto"/>
            </w:tcBorders>
            <w:vAlign w:val="center"/>
          </w:tcPr>
          <w:p w14:paraId="4A3BDB0E" w14:textId="77777777" w:rsidR="00A143D2" w:rsidRPr="00894E8C" w:rsidRDefault="00A143D2" w:rsidP="00237FD4">
            <w:pPr>
              <w:pStyle w:val="TAC"/>
              <w:rPr>
                <w:ins w:id="497" w:author="Danbo Fu (傅丹波)" w:date="2023-07-31T14:55:00Z"/>
                <w:rFonts w:cs="Arial"/>
              </w:rPr>
            </w:pPr>
            <w:ins w:id="498" w:author="Danbo Fu (傅丹波)" w:date="2023-07-31T14:55:00Z">
              <w:r w:rsidRPr="00894E8C">
                <w:rPr>
                  <w:rFonts w:cs="Arial"/>
                </w:rPr>
                <w:t>-28</w:t>
              </w:r>
            </w:ins>
          </w:p>
        </w:tc>
        <w:tc>
          <w:tcPr>
            <w:tcW w:w="4155" w:type="dxa"/>
            <w:tcBorders>
              <w:top w:val="single" w:sz="4" w:space="0" w:color="auto"/>
              <w:left w:val="single" w:sz="4" w:space="0" w:color="auto"/>
              <w:right w:val="single" w:sz="4" w:space="0" w:color="auto"/>
            </w:tcBorders>
            <w:vAlign w:val="center"/>
          </w:tcPr>
          <w:p w14:paraId="754F7D81" w14:textId="77777777" w:rsidR="00A143D2" w:rsidRPr="00894E8C" w:rsidRDefault="00A143D2" w:rsidP="00237FD4">
            <w:pPr>
              <w:pStyle w:val="TAL"/>
              <w:rPr>
                <w:ins w:id="499" w:author="Danbo Fu (傅丹波)" w:date="2023-07-31T14:55:00Z"/>
                <w:rFonts w:cs="Arial"/>
              </w:rPr>
            </w:pPr>
            <w:ins w:id="500" w:author="Danbo Fu (傅丹波)" w:date="2023-07-31T14:55:00Z">
              <w:r w:rsidRPr="00894E8C">
                <w:rPr>
                  <w:rFonts w:cs="Arial"/>
                </w:rPr>
                <w:t>Image frequencies when carrier centre frequency &lt; 1 GHz and Output power &gt; 10 dBm</w:t>
              </w:r>
            </w:ins>
          </w:p>
        </w:tc>
        <w:tc>
          <w:tcPr>
            <w:tcW w:w="1682" w:type="dxa"/>
            <w:vMerge w:val="restart"/>
            <w:tcBorders>
              <w:top w:val="single" w:sz="4" w:space="0" w:color="auto"/>
              <w:left w:val="single" w:sz="4" w:space="0" w:color="auto"/>
              <w:right w:val="single" w:sz="4" w:space="0" w:color="auto"/>
            </w:tcBorders>
            <w:vAlign w:val="center"/>
          </w:tcPr>
          <w:p w14:paraId="058EA5DE" w14:textId="77777777" w:rsidR="00A143D2" w:rsidRPr="00894E8C" w:rsidRDefault="00A143D2" w:rsidP="00237FD4">
            <w:pPr>
              <w:pStyle w:val="TAC"/>
              <w:rPr>
                <w:ins w:id="501" w:author="Danbo Fu (傅丹波)" w:date="2023-07-31T14:55:00Z"/>
                <w:rFonts w:cs="Arial"/>
              </w:rPr>
            </w:pPr>
            <w:ins w:id="502" w:author="Danbo Fu (傅丹波)" w:date="2023-07-31T14:55:00Z">
              <w:r w:rsidRPr="00894E8C">
                <w:rPr>
                  <w:rFonts w:cs="Arial"/>
                </w:rPr>
                <w:t>Image frequencies (NOTES 2, 3)</w:t>
              </w:r>
            </w:ins>
          </w:p>
        </w:tc>
      </w:tr>
      <w:tr w:rsidR="00A143D2" w:rsidRPr="00894E8C" w14:paraId="6805D5C9" w14:textId="77777777" w:rsidTr="00237FD4">
        <w:trPr>
          <w:jc w:val="center"/>
          <w:ins w:id="503" w:author="Danbo Fu (傅丹波)" w:date="2023-07-31T14:55:00Z"/>
        </w:trPr>
        <w:tc>
          <w:tcPr>
            <w:tcW w:w="1205" w:type="dxa"/>
            <w:vMerge/>
            <w:tcBorders>
              <w:right w:val="single" w:sz="4" w:space="0" w:color="auto"/>
            </w:tcBorders>
            <w:shd w:val="clear" w:color="auto" w:fill="auto"/>
            <w:vAlign w:val="center"/>
          </w:tcPr>
          <w:p w14:paraId="1611BA8A" w14:textId="77777777" w:rsidR="00A143D2" w:rsidRPr="00894E8C" w:rsidRDefault="00A143D2" w:rsidP="00237FD4">
            <w:pPr>
              <w:pStyle w:val="TAH"/>
              <w:rPr>
                <w:ins w:id="504" w:author="Danbo Fu (傅丹波)" w:date="2023-07-31T14:55:00Z"/>
                <w:rFonts w:cs="Arial"/>
              </w:rPr>
            </w:pPr>
          </w:p>
        </w:tc>
        <w:tc>
          <w:tcPr>
            <w:tcW w:w="1293" w:type="dxa"/>
            <w:vMerge/>
            <w:tcBorders>
              <w:left w:val="single" w:sz="4" w:space="0" w:color="auto"/>
              <w:right w:val="single" w:sz="4" w:space="0" w:color="auto"/>
            </w:tcBorders>
            <w:vAlign w:val="center"/>
          </w:tcPr>
          <w:p w14:paraId="412E0870" w14:textId="77777777" w:rsidR="00A143D2" w:rsidRPr="00894E8C" w:rsidRDefault="00A143D2" w:rsidP="00237FD4">
            <w:pPr>
              <w:pStyle w:val="TAC"/>
              <w:rPr>
                <w:ins w:id="505" w:author="Danbo Fu (傅丹波)" w:date="2023-07-31T14:55:00Z"/>
                <w:rFonts w:cs="Arial"/>
              </w:rPr>
            </w:pPr>
          </w:p>
        </w:tc>
        <w:tc>
          <w:tcPr>
            <w:tcW w:w="1265" w:type="dxa"/>
            <w:tcBorders>
              <w:top w:val="single" w:sz="4" w:space="0" w:color="auto"/>
              <w:left w:val="single" w:sz="4" w:space="0" w:color="auto"/>
              <w:right w:val="single" w:sz="4" w:space="0" w:color="auto"/>
            </w:tcBorders>
            <w:vAlign w:val="center"/>
          </w:tcPr>
          <w:p w14:paraId="1E069565" w14:textId="77777777" w:rsidR="00A143D2" w:rsidRPr="00894E8C" w:rsidRDefault="00A143D2" w:rsidP="00237FD4">
            <w:pPr>
              <w:pStyle w:val="TAC"/>
              <w:rPr>
                <w:ins w:id="506" w:author="Danbo Fu (傅丹波)" w:date="2023-07-31T14:55:00Z"/>
                <w:rFonts w:cs="Arial"/>
              </w:rPr>
            </w:pPr>
            <w:ins w:id="507" w:author="Danbo Fu (傅丹波)" w:date="2023-07-31T14:55:00Z">
              <w:r w:rsidRPr="00894E8C">
                <w:rPr>
                  <w:rFonts w:cs="Arial"/>
                </w:rPr>
                <w:t>-25</w:t>
              </w:r>
            </w:ins>
          </w:p>
        </w:tc>
        <w:tc>
          <w:tcPr>
            <w:tcW w:w="4155" w:type="dxa"/>
            <w:tcBorders>
              <w:top w:val="single" w:sz="4" w:space="0" w:color="auto"/>
              <w:left w:val="single" w:sz="4" w:space="0" w:color="auto"/>
              <w:right w:val="single" w:sz="4" w:space="0" w:color="auto"/>
            </w:tcBorders>
            <w:vAlign w:val="center"/>
          </w:tcPr>
          <w:p w14:paraId="7D9DFBF6" w14:textId="77777777" w:rsidR="00A143D2" w:rsidRPr="00894E8C" w:rsidRDefault="00A143D2" w:rsidP="00237FD4">
            <w:pPr>
              <w:pStyle w:val="TAL"/>
              <w:rPr>
                <w:ins w:id="508" w:author="Danbo Fu (傅丹波)" w:date="2023-07-31T14:55:00Z"/>
                <w:rFonts w:cs="Arial"/>
              </w:rPr>
            </w:pPr>
            <w:ins w:id="509" w:author="Danbo Fu (傅丹波)" w:date="2023-07-31T14:55:00Z">
              <w:r w:rsidRPr="00894E8C">
                <w:rPr>
                  <w:rFonts w:cs="Arial"/>
                </w:rPr>
                <w:t>Image frequencies when carrier centre frequency &lt; 1 GHz and Output power ≤ 10 dBm</w:t>
              </w:r>
            </w:ins>
          </w:p>
        </w:tc>
        <w:tc>
          <w:tcPr>
            <w:tcW w:w="1682" w:type="dxa"/>
            <w:vMerge/>
            <w:tcBorders>
              <w:left w:val="single" w:sz="4" w:space="0" w:color="auto"/>
              <w:right w:val="single" w:sz="4" w:space="0" w:color="auto"/>
            </w:tcBorders>
            <w:vAlign w:val="center"/>
          </w:tcPr>
          <w:p w14:paraId="30D7F604" w14:textId="77777777" w:rsidR="00A143D2" w:rsidRPr="00894E8C" w:rsidRDefault="00A143D2" w:rsidP="00237FD4">
            <w:pPr>
              <w:pStyle w:val="TAC"/>
              <w:rPr>
                <w:ins w:id="510" w:author="Danbo Fu (傅丹波)" w:date="2023-07-31T14:55:00Z"/>
                <w:rFonts w:cs="Arial"/>
              </w:rPr>
            </w:pPr>
          </w:p>
        </w:tc>
      </w:tr>
      <w:tr w:rsidR="00A143D2" w:rsidRPr="00894E8C" w14:paraId="674571D6" w14:textId="77777777" w:rsidTr="00237FD4">
        <w:trPr>
          <w:jc w:val="center"/>
          <w:ins w:id="511" w:author="Danbo Fu (傅丹波)" w:date="2023-07-31T14:55:00Z"/>
        </w:trPr>
        <w:tc>
          <w:tcPr>
            <w:tcW w:w="1205" w:type="dxa"/>
            <w:vMerge/>
            <w:tcBorders>
              <w:right w:val="single" w:sz="4" w:space="0" w:color="auto"/>
            </w:tcBorders>
            <w:shd w:val="clear" w:color="auto" w:fill="auto"/>
            <w:vAlign w:val="center"/>
          </w:tcPr>
          <w:p w14:paraId="42E77429" w14:textId="77777777" w:rsidR="00A143D2" w:rsidRPr="00894E8C" w:rsidRDefault="00A143D2" w:rsidP="00237FD4">
            <w:pPr>
              <w:pStyle w:val="TAH"/>
              <w:rPr>
                <w:ins w:id="512" w:author="Danbo Fu (傅丹波)" w:date="2023-07-31T14:55:00Z"/>
                <w:rFonts w:cs="Arial"/>
              </w:rPr>
            </w:pPr>
          </w:p>
        </w:tc>
        <w:tc>
          <w:tcPr>
            <w:tcW w:w="1293" w:type="dxa"/>
            <w:vMerge/>
            <w:tcBorders>
              <w:left w:val="single" w:sz="4" w:space="0" w:color="auto"/>
              <w:right w:val="single" w:sz="4" w:space="0" w:color="auto"/>
            </w:tcBorders>
            <w:vAlign w:val="center"/>
          </w:tcPr>
          <w:p w14:paraId="44601133" w14:textId="77777777" w:rsidR="00A143D2" w:rsidRPr="00894E8C" w:rsidRDefault="00A143D2" w:rsidP="00237FD4">
            <w:pPr>
              <w:pStyle w:val="TAC"/>
              <w:rPr>
                <w:ins w:id="513" w:author="Danbo Fu (傅丹波)" w:date="2023-07-31T14:55:00Z"/>
                <w:rFonts w:cs="Arial"/>
              </w:rPr>
            </w:pPr>
          </w:p>
        </w:tc>
        <w:tc>
          <w:tcPr>
            <w:tcW w:w="1265" w:type="dxa"/>
            <w:tcBorders>
              <w:top w:val="single" w:sz="4" w:space="0" w:color="auto"/>
              <w:left w:val="single" w:sz="4" w:space="0" w:color="auto"/>
              <w:right w:val="single" w:sz="4" w:space="0" w:color="auto"/>
            </w:tcBorders>
            <w:vAlign w:val="center"/>
          </w:tcPr>
          <w:p w14:paraId="3480B63B" w14:textId="77777777" w:rsidR="00A143D2" w:rsidRPr="00894E8C" w:rsidRDefault="00A143D2" w:rsidP="00237FD4">
            <w:pPr>
              <w:pStyle w:val="TAC"/>
              <w:rPr>
                <w:ins w:id="514" w:author="Danbo Fu (傅丹波)" w:date="2023-07-31T14:55:00Z"/>
                <w:rFonts w:cs="Arial"/>
              </w:rPr>
            </w:pPr>
            <w:ins w:id="515" w:author="Danbo Fu (傅丹波)" w:date="2023-07-31T14:55:00Z">
              <w:r w:rsidRPr="00894E8C">
                <w:rPr>
                  <w:rFonts w:cs="Arial"/>
                </w:rPr>
                <w:t>-25</w:t>
              </w:r>
            </w:ins>
          </w:p>
        </w:tc>
        <w:tc>
          <w:tcPr>
            <w:tcW w:w="4155" w:type="dxa"/>
            <w:tcBorders>
              <w:top w:val="single" w:sz="4" w:space="0" w:color="auto"/>
              <w:left w:val="single" w:sz="4" w:space="0" w:color="auto"/>
              <w:right w:val="single" w:sz="4" w:space="0" w:color="auto"/>
            </w:tcBorders>
            <w:vAlign w:val="center"/>
          </w:tcPr>
          <w:p w14:paraId="48DBD411" w14:textId="77777777" w:rsidR="00A143D2" w:rsidRPr="00894E8C" w:rsidRDefault="00A143D2" w:rsidP="00237FD4">
            <w:pPr>
              <w:pStyle w:val="TAL"/>
              <w:rPr>
                <w:ins w:id="516" w:author="Danbo Fu (傅丹波)" w:date="2023-07-31T14:55:00Z"/>
                <w:rFonts w:cs="Arial"/>
              </w:rPr>
            </w:pPr>
            <w:ins w:id="517" w:author="Danbo Fu (傅丹波)" w:date="2023-07-31T14:55:00Z">
              <w:r w:rsidRPr="00894E8C">
                <w:rPr>
                  <w:rFonts w:cs="Arial"/>
                </w:rPr>
                <w:t>Image frequencies when carrier centre frequency ≥ 1 GHz</w:t>
              </w:r>
            </w:ins>
          </w:p>
        </w:tc>
        <w:tc>
          <w:tcPr>
            <w:tcW w:w="1682" w:type="dxa"/>
            <w:vMerge/>
            <w:tcBorders>
              <w:left w:val="single" w:sz="4" w:space="0" w:color="auto"/>
              <w:right w:val="single" w:sz="4" w:space="0" w:color="auto"/>
            </w:tcBorders>
            <w:vAlign w:val="center"/>
          </w:tcPr>
          <w:p w14:paraId="346379D3" w14:textId="77777777" w:rsidR="00A143D2" w:rsidRPr="00894E8C" w:rsidRDefault="00A143D2" w:rsidP="00237FD4">
            <w:pPr>
              <w:pStyle w:val="TAC"/>
              <w:rPr>
                <w:ins w:id="518" w:author="Danbo Fu (傅丹波)" w:date="2023-07-31T14:55:00Z"/>
                <w:rFonts w:cs="Arial"/>
              </w:rPr>
            </w:pPr>
          </w:p>
        </w:tc>
      </w:tr>
      <w:tr w:rsidR="00A143D2" w:rsidRPr="00894E8C" w14:paraId="5B0CB274" w14:textId="77777777" w:rsidTr="00237FD4">
        <w:trPr>
          <w:trHeight w:val="208"/>
          <w:jc w:val="center"/>
          <w:ins w:id="519" w:author="Danbo Fu (傅丹波)" w:date="2023-07-31T14:55:00Z"/>
        </w:trPr>
        <w:tc>
          <w:tcPr>
            <w:tcW w:w="1205" w:type="dxa"/>
            <w:vMerge w:val="restart"/>
            <w:tcBorders>
              <w:top w:val="single" w:sz="4" w:space="0" w:color="auto"/>
              <w:right w:val="single" w:sz="4" w:space="0" w:color="auto"/>
            </w:tcBorders>
            <w:shd w:val="clear" w:color="auto" w:fill="auto"/>
            <w:vAlign w:val="center"/>
          </w:tcPr>
          <w:p w14:paraId="6E2D04F1" w14:textId="77777777" w:rsidR="00A143D2" w:rsidRPr="00894E8C" w:rsidRDefault="00A143D2" w:rsidP="00237FD4">
            <w:pPr>
              <w:pStyle w:val="TAH"/>
              <w:rPr>
                <w:ins w:id="520" w:author="Danbo Fu (傅丹波)" w:date="2023-07-31T14:55:00Z"/>
                <w:rFonts w:cs="Arial"/>
              </w:rPr>
            </w:pPr>
            <w:ins w:id="521" w:author="Danbo Fu (傅丹波)" w:date="2023-07-31T14:55:00Z">
              <w:r w:rsidRPr="00894E8C">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50238876" w14:textId="77777777" w:rsidR="00A143D2" w:rsidRPr="00894E8C" w:rsidRDefault="00A143D2" w:rsidP="00237FD4">
            <w:pPr>
              <w:pStyle w:val="TAC"/>
              <w:rPr>
                <w:ins w:id="522" w:author="Danbo Fu (傅丹波)" w:date="2023-07-31T14:55:00Z"/>
                <w:rFonts w:cs="Arial"/>
              </w:rPr>
            </w:pPr>
            <w:ins w:id="523" w:author="Danbo Fu (傅丹波)" w:date="2023-07-31T14:55:00Z">
              <w:r w:rsidRPr="00894E8C">
                <w:rPr>
                  <w:rFonts w:cs="Arial"/>
                </w:rPr>
                <w:t>dBc</w:t>
              </w:r>
            </w:ins>
          </w:p>
        </w:tc>
        <w:tc>
          <w:tcPr>
            <w:tcW w:w="1265" w:type="dxa"/>
            <w:tcBorders>
              <w:top w:val="single" w:sz="4" w:space="0" w:color="auto"/>
              <w:left w:val="single" w:sz="4" w:space="0" w:color="auto"/>
              <w:right w:val="single" w:sz="4" w:space="0" w:color="auto"/>
            </w:tcBorders>
            <w:vAlign w:val="center"/>
          </w:tcPr>
          <w:p w14:paraId="7E36FAE5" w14:textId="77777777" w:rsidR="00A143D2" w:rsidRPr="00894E8C" w:rsidRDefault="00A143D2" w:rsidP="00237FD4">
            <w:pPr>
              <w:pStyle w:val="TAC"/>
              <w:rPr>
                <w:ins w:id="524" w:author="Danbo Fu (傅丹波)" w:date="2023-07-31T14:55:00Z"/>
                <w:rFonts w:cs="Arial"/>
              </w:rPr>
            </w:pPr>
            <w:ins w:id="525" w:author="Danbo Fu (傅丹波)" w:date="2023-07-31T14:55:00Z">
              <w:r w:rsidRPr="00894E8C">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1E440FD7" w14:textId="77777777" w:rsidR="00A143D2" w:rsidRPr="00894E8C" w:rsidRDefault="00A143D2" w:rsidP="00237FD4">
            <w:pPr>
              <w:pStyle w:val="TAL"/>
              <w:rPr>
                <w:ins w:id="526" w:author="Danbo Fu (傅丹波)" w:date="2023-07-31T14:55:00Z"/>
                <w:rFonts w:cs="Arial"/>
              </w:rPr>
            </w:pPr>
            <w:ins w:id="527" w:author="Danbo Fu (傅丹波)" w:date="2023-07-31T14:55:00Z">
              <w:r w:rsidRPr="00894E8C">
                <w:rPr>
                  <w:rFonts w:cs="Arial"/>
                </w:rPr>
                <w:t>Output power &gt; 10 dBm and carrier centre frequency &lt; 1 GHz</w:t>
              </w:r>
            </w:ins>
          </w:p>
        </w:tc>
        <w:tc>
          <w:tcPr>
            <w:tcW w:w="1682" w:type="dxa"/>
            <w:vMerge w:val="restart"/>
            <w:tcBorders>
              <w:top w:val="single" w:sz="4" w:space="0" w:color="auto"/>
              <w:left w:val="single" w:sz="4" w:space="0" w:color="auto"/>
              <w:right w:val="single" w:sz="4" w:space="0" w:color="auto"/>
            </w:tcBorders>
            <w:vAlign w:val="center"/>
          </w:tcPr>
          <w:p w14:paraId="34206D45" w14:textId="77777777" w:rsidR="00A143D2" w:rsidRPr="00894E8C" w:rsidRDefault="00A143D2" w:rsidP="00237FD4">
            <w:pPr>
              <w:pStyle w:val="TAC"/>
              <w:rPr>
                <w:ins w:id="528" w:author="Danbo Fu (傅丹波)" w:date="2023-07-31T14:55:00Z"/>
                <w:rFonts w:cs="Arial"/>
              </w:rPr>
            </w:pPr>
            <w:ins w:id="529" w:author="Danbo Fu (傅丹波)" w:date="2023-07-31T14:55:00Z">
              <w:r w:rsidRPr="00894E8C">
                <w:rPr>
                  <w:rFonts w:cs="Arial"/>
                </w:rPr>
                <w:t>Carrier frequency (NOTES 4, 5)</w:t>
              </w:r>
            </w:ins>
          </w:p>
        </w:tc>
      </w:tr>
      <w:tr w:rsidR="00A143D2" w:rsidRPr="00894E8C" w14:paraId="3D484FA2" w14:textId="77777777" w:rsidTr="00237FD4">
        <w:trPr>
          <w:trHeight w:val="208"/>
          <w:jc w:val="center"/>
          <w:ins w:id="530" w:author="Danbo Fu (傅丹波)" w:date="2023-07-31T14:55:00Z"/>
        </w:trPr>
        <w:tc>
          <w:tcPr>
            <w:tcW w:w="1205" w:type="dxa"/>
            <w:vMerge/>
            <w:tcBorders>
              <w:top w:val="single" w:sz="4" w:space="0" w:color="auto"/>
              <w:right w:val="single" w:sz="4" w:space="0" w:color="auto"/>
            </w:tcBorders>
            <w:shd w:val="clear" w:color="auto" w:fill="auto"/>
            <w:vAlign w:val="center"/>
          </w:tcPr>
          <w:p w14:paraId="1126E36F" w14:textId="77777777" w:rsidR="00A143D2" w:rsidRPr="00894E8C" w:rsidRDefault="00A143D2" w:rsidP="00237FD4">
            <w:pPr>
              <w:pStyle w:val="TAH"/>
              <w:rPr>
                <w:ins w:id="531" w:author="Danbo Fu (傅丹波)" w:date="2023-07-31T14:55:00Z"/>
                <w:rFonts w:cs="Arial"/>
              </w:rPr>
            </w:pPr>
          </w:p>
        </w:tc>
        <w:tc>
          <w:tcPr>
            <w:tcW w:w="1293" w:type="dxa"/>
            <w:vMerge/>
            <w:tcBorders>
              <w:top w:val="single" w:sz="4" w:space="0" w:color="auto"/>
              <w:left w:val="single" w:sz="4" w:space="0" w:color="auto"/>
              <w:right w:val="single" w:sz="4" w:space="0" w:color="auto"/>
            </w:tcBorders>
            <w:vAlign w:val="center"/>
          </w:tcPr>
          <w:p w14:paraId="1BEFE441" w14:textId="77777777" w:rsidR="00A143D2" w:rsidRPr="00894E8C" w:rsidRDefault="00A143D2" w:rsidP="00237FD4">
            <w:pPr>
              <w:pStyle w:val="TAC"/>
              <w:rPr>
                <w:ins w:id="532" w:author="Danbo Fu (傅丹波)" w:date="2023-07-31T14:55:00Z"/>
                <w:rFonts w:cs="Arial"/>
              </w:rPr>
            </w:pPr>
          </w:p>
        </w:tc>
        <w:tc>
          <w:tcPr>
            <w:tcW w:w="1265" w:type="dxa"/>
            <w:tcBorders>
              <w:top w:val="single" w:sz="4" w:space="0" w:color="auto"/>
              <w:left w:val="single" w:sz="4" w:space="0" w:color="auto"/>
              <w:right w:val="single" w:sz="4" w:space="0" w:color="auto"/>
            </w:tcBorders>
            <w:vAlign w:val="center"/>
          </w:tcPr>
          <w:p w14:paraId="5D145DAA" w14:textId="77777777" w:rsidR="00A143D2" w:rsidRPr="00894E8C" w:rsidRDefault="00A143D2" w:rsidP="00237FD4">
            <w:pPr>
              <w:pStyle w:val="TAC"/>
              <w:rPr>
                <w:ins w:id="533" w:author="Danbo Fu (傅丹波)" w:date="2023-07-31T14:55:00Z"/>
                <w:rFonts w:cs="Arial"/>
              </w:rPr>
            </w:pPr>
            <w:ins w:id="534" w:author="Danbo Fu (傅丹波)" w:date="2023-07-31T14:55:00Z">
              <w:r w:rsidRPr="00894E8C">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715A2A9B" w14:textId="77777777" w:rsidR="00A143D2" w:rsidRPr="00894E8C" w:rsidRDefault="00A143D2" w:rsidP="00237FD4">
            <w:pPr>
              <w:pStyle w:val="TAL"/>
              <w:rPr>
                <w:ins w:id="535" w:author="Danbo Fu (傅丹波)" w:date="2023-07-31T14:55:00Z"/>
                <w:rFonts w:cs="Arial"/>
              </w:rPr>
            </w:pPr>
            <w:ins w:id="536" w:author="Danbo Fu (傅丹波)" w:date="2023-07-31T14:55:00Z">
              <w:r w:rsidRPr="00894E8C">
                <w:rPr>
                  <w:rFonts w:cs="Arial"/>
                </w:rPr>
                <w:t>Output power &gt; 10 dBm and carrier centre frequency ≥ 1 GHz</w:t>
              </w:r>
            </w:ins>
          </w:p>
        </w:tc>
        <w:tc>
          <w:tcPr>
            <w:tcW w:w="1682" w:type="dxa"/>
            <w:vMerge/>
            <w:tcBorders>
              <w:top w:val="single" w:sz="4" w:space="0" w:color="auto"/>
              <w:left w:val="single" w:sz="4" w:space="0" w:color="auto"/>
              <w:right w:val="single" w:sz="4" w:space="0" w:color="auto"/>
            </w:tcBorders>
            <w:vAlign w:val="center"/>
          </w:tcPr>
          <w:p w14:paraId="2B217312" w14:textId="77777777" w:rsidR="00A143D2" w:rsidRPr="00894E8C" w:rsidRDefault="00A143D2" w:rsidP="00237FD4">
            <w:pPr>
              <w:spacing w:after="0"/>
              <w:rPr>
                <w:ins w:id="537" w:author="Danbo Fu (傅丹波)" w:date="2023-07-31T14:55:00Z"/>
              </w:rPr>
            </w:pPr>
          </w:p>
        </w:tc>
      </w:tr>
      <w:tr w:rsidR="00A143D2" w:rsidRPr="00894E8C" w14:paraId="7EF974FE" w14:textId="77777777" w:rsidTr="00237FD4">
        <w:trPr>
          <w:trHeight w:val="208"/>
          <w:jc w:val="center"/>
          <w:ins w:id="538" w:author="Danbo Fu (傅丹波)" w:date="2023-07-31T14:55:00Z"/>
        </w:trPr>
        <w:tc>
          <w:tcPr>
            <w:tcW w:w="1205" w:type="dxa"/>
            <w:vMerge/>
            <w:tcBorders>
              <w:top w:val="single" w:sz="4" w:space="0" w:color="auto"/>
              <w:right w:val="single" w:sz="4" w:space="0" w:color="auto"/>
            </w:tcBorders>
            <w:shd w:val="clear" w:color="auto" w:fill="auto"/>
            <w:vAlign w:val="center"/>
          </w:tcPr>
          <w:p w14:paraId="1A23C861" w14:textId="77777777" w:rsidR="00A143D2" w:rsidRPr="00894E8C" w:rsidRDefault="00A143D2" w:rsidP="00237FD4">
            <w:pPr>
              <w:pStyle w:val="TAH"/>
              <w:rPr>
                <w:ins w:id="539" w:author="Danbo Fu (傅丹波)" w:date="2023-07-31T14:55:00Z"/>
                <w:rFonts w:cs="Arial"/>
              </w:rPr>
            </w:pPr>
          </w:p>
        </w:tc>
        <w:tc>
          <w:tcPr>
            <w:tcW w:w="1293" w:type="dxa"/>
            <w:vMerge/>
            <w:tcBorders>
              <w:top w:val="single" w:sz="4" w:space="0" w:color="auto"/>
              <w:left w:val="single" w:sz="4" w:space="0" w:color="auto"/>
              <w:right w:val="single" w:sz="4" w:space="0" w:color="auto"/>
            </w:tcBorders>
            <w:vAlign w:val="center"/>
          </w:tcPr>
          <w:p w14:paraId="69CAF280" w14:textId="77777777" w:rsidR="00A143D2" w:rsidRPr="00894E8C" w:rsidRDefault="00A143D2" w:rsidP="00237FD4">
            <w:pPr>
              <w:pStyle w:val="TAC"/>
              <w:rPr>
                <w:ins w:id="540" w:author="Danbo Fu (傅丹波)" w:date="2023-07-31T14:55:00Z"/>
                <w:rFonts w:cs="Arial"/>
              </w:rPr>
            </w:pPr>
          </w:p>
        </w:tc>
        <w:tc>
          <w:tcPr>
            <w:tcW w:w="1265" w:type="dxa"/>
            <w:tcBorders>
              <w:top w:val="single" w:sz="4" w:space="0" w:color="auto"/>
              <w:left w:val="single" w:sz="4" w:space="0" w:color="auto"/>
              <w:right w:val="single" w:sz="4" w:space="0" w:color="auto"/>
            </w:tcBorders>
            <w:vAlign w:val="center"/>
          </w:tcPr>
          <w:p w14:paraId="29C5FA5C" w14:textId="77777777" w:rsidR="00A143D2" w:rsidRPr="00894E8C" w:rsidRDefault="00A143D2" w:rsidP="00237FD4">
            <w:pPr>
              <w:pStyle w:val="TAC"/>
              <w:rPr>
                <w:ins w:id="541" w:author="Danbo Fu (傅丹波)" w:date="2023-07-31T14:55:00Z"/>
                <w:rFonts w:cs="Arial"/>
              </w:rPr>
            </w:pPr>
            <w:ins w:id="542" w:author="Danbo Fu (傅丹波)" w:date="2023-07-31T14:55:00Z">
              <w:r w:rsidRPr="00894E8C">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2B225771" w14:textId="77777777" w:rsidR="00A143D2" w:rsidRPr="00894E8C" w:rsidRDefault="00A143D2" w:rsidP="00237FD4">
            <w:pPr>
              <w:pStyle w:val="TAL"/>
              <w:rPr>
                <w:ins w:id="543" w:author="Danbo Fu (傅丹波)" w:date="2023-07-31T14:55:00Z"/>
                <w:rFonts w:cs="Arial"/>
              </w:rPr>
            </w:pPr>
            <w:ins w:id="544" w:author="Danbo Fu (傅丹波)" w:date="2023-07-31T14:55:00Z">
              <w:r w:rsidRPr="00894E8C">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5F81507B" w14:textId="77777777" w:rsidR="00A143D2" w:rsidRPr="00894E8C" w:rsidRDefault="00A143D2" w:rsidP="00237FD4">
            <w:pPr>
              <w:spacing w:after="0"/>
              <w:rPr>
                <w:ins w:id="545" w:author="Danbo Fu (傅丹波)" w:date="2023-07-31T14:55:00Z"/>
              </w:rPr>
            </w:pPr>
          </w:p>
        </w:tc>
      </w:tr>
      <w:tr w:rsidR="00A143D2" w:rsidRPr="00894E8C" w14:paraId="0C534A8C" w14:textId="77777777" w:rsidTr="00237FD4">
        <w:trPr>
          <w:trHeight w:val="206"/>
          <w:jc w:val="center"/>
          <w:ins w:id="546" w:author="Danbo Fu (傅丹波)" w:date="2023-07-31T14:55:00Z"/>
        </w:trPr>
        <w:tc>
          <w:tcPr>
            <w:tcW w:w="1205" w:type="dxa"/>
            <w:vMerge/>
            <w:tcBorders>
              <w:right w:val="single" w:sz="4" w:space="0" w:color="auto"/>
            </w:tcBorders>
            <w:shd w:val="clear" w:color="auto" w:fill="auto"/>
            <w:vAlign w:val="center"/>
          </w:tcPr>
          <w:p w14:paraId="430A2D35" w14:textId="77777777" w:rsidR="00A143D2" w:rsidRPr="00894E8C" w:rsidRDefault="00A143D2" w:rsidP="00237FD4">
            <w:pPr>
              <w:spacing w:after="0"/>
              <w:rPr>
                <w:ins w:id="547" w:author="Danbo Fu (傅丹波)" w:date="2023-07-31T14:55:00Z"/>
                <w:b/>
              </w:rPr>
            </w:pPr>
          </w:p>
        </w:tc>
        <w:tc>
          <w:tcPr>
            <w:tcW w:w="1293" w:type="dxa"/>
            <w:vMerge/>
            <w:tcBorders>
              <w:left w:val="single" w:sz="4" w:space="0" w:color="auto"/>
              <w:right w:val="single" w:sz="4" w:space="0" w:color="auto"/>
            </w:tcBorders>
            <w:vAlign w:val="center"/>
          </w:tcPr>
          <w:p w14:paraId="78752AAF" w14:textId="77777777" w:rsidR="00A143D2" w:rsidRPr="00894E8C" w:rsidRDefault="00A143D2" w:rsidP="00237FD4">
            <w:pPr>
              <w:pStyle w:val="TAC"/>
              <w:rPr>
                <w:ins w:id="548" w:author="Danbo Fu (傅丹波)" w:date="2023-07-31T14:55:00Z"/>
                <w:rFonts w:cs="Arial"/>
              </w:rPr>
            </w:pPr>
          </w:p>
        </w:tc>
        <w:tc>
          <w:tcPr>
            <w:tcW w:w="1265" w:type="dxa"/>
            <w:tcBorders>
              <w:top w:val="single" w:sz="4" w:space="0" w:color="auto"/>
              <w:left w:val="single" w:sz="4" w:space="0" w:color="auto"/>
              <w:right w:val="single" w:sz="4" w:space="0" w:color="auto"/>
            </w:tcBorders>
            <w:vAlign w:val="center"/>
          </w:tcPr>
          <w:p w14:paraId="41F37303" w14:textId="77777777" w:rsidR="00A143D2" w:rsidRPr="00894E8C" w:rsidRDefault="00A143D2" w:rsidP="00237FD4">
            <w:pPr>
              <w:pStyle w:val="TAC"/>
              <w:rPr>
                <w:ins w:id="549" w:author="Danbo Fu (傅丹波)" w:date="2023-07-31T14:55:00Z"/>
                <w:rFonts w:cs="Arial"/>
              </w:rPr>
            </w:pPr>
            <w:ins w:id="550" w:author="Danbo Fu (傅丹波)" w:date="2023-07-31T14:55:00Z">
              <w:r w:rsidRPr="00894E8C">
                <w:rPr>
                  <w:rFonts w:cs="Arial"/>
                </w:rPr>
                <w:t>-20</w:t>
              </w:r>
            </w:ins>
          </w:p>
        </w:tc>
        <w:tc>
          <w:tcPr>
            <w:tcW w:w="4155" w:type="dxa"/>
            <w:tcBorders>
              <w:left w:val="single" w:sz="4" w:space="0" w:color="auto"/>
              <w:right w:val="single" w:sz="4" w:space="0" w:color="auto"/>
            </w:tcBorders>
            <w:shd w:val="clear" w:color="auto" w:fill="auto"/>
            <w:vAlign w:val="center"/>
          </w:tcPr>
          <w:p w14:paraId="3390023F" w14:textId="77777777" w:rsidR="00A143D2" w:rsidRPr="00894E8C" w:rsidRDefault="00A143D2" w:rsidP="00237FD4">
            <w:pPr>
              <w:pStyle w:val="TAL"/>
              <w:rPr>
                <w:ins w:id="551" w:author="Danbo Fu (傅丹波)" w:date="2023-07-31T14:55:00Z"/>
                <w:rFonts w:cs="Arial"/>
              </w:rPr>
            </w:pPr>
            <w:ins w:id="552" w:author="Danbo Fu (傅丹波)" w:date="2023-07-31T14:55:00Z">
              <w:r w:rsidRPr="00894E8C">
                <w:rPr>
                  <w:rFonts w:cs="Arial"/>
                </w:rPr>
                <w:t>-30 dBm ≤ Output power ≤ 0 dBm</w:t>
              </w:r>
            </w:ins>
          </w:p>
        </w:tc>
        <w:tc>
          <w:tcPr>
            <w:tcW w:w="1682" w:type="dxa"/>
            <w:vMerge/>
            <w:tcBorders>
              <w:left w:val="single" w:sz="4" w:space="0" w:color="auto"/>
              <w:right w:val="single" w:sz="4" w:space="0" w:color="auto"/>
            </w:tcBorders>
            <w:vAlign w:val="center"/>
          </w:tcPr>
          <w:p w14:paraId="36B301A8" w14:textId="77777777" w:rsidR="00A143D2" w:rsidRPr="00894E8C" w:rsidRDefault="00A143D2" w:rsidP="00237FD4">
            <w:pPr>
              <w:spacing w:after="0"/>
              <w:rPr>
                <w:ins w:id="553" w:author="Danbo Fu (傅丹波)" w:date="2023-07-31T14:55:00Z"/>
              </w:rPr>
            </w:pPr>
          </w:p>
        </w:tc>
      </w:tr>
      <w:tr w:rsidR="00A143D2" w:rsidRPr="00894E8C" w14:paraId="39DE9505" w14:textId="77777777" w:rsidTr="00237FD4">
        <w:trPr>
          <w:trHeight w:val="206"/>
          <w:jc w:val="center"/>
          <w:ins w:id="554" w:author="Danbo Fu (傅丹波)" w:date="2023-07-31T14:55:00Z"/>
        </w:trPr>
        <w:tc>
          <w:tcPr>
            <w:tcW w:w="1205" w:type="dxa"/>
            <w:vMerge/>
            <w:tcBorders>
              <w:right w:val="single" w:sz="4" w:space="0" w:color="auto"/>
            </w:tcBorders>
            <w:shd w:val="clear" w:color="auto" w:fill="auto"/>
            <w:vAlign w:val="center"/>
          </w:tcPr>
          <w:p w14:paraId="725F9F65" w14:textId="77777777" w:rsidR="00A143D2" w:rsidRPr="00894E8C" w:rsidRDefault="00A143D2" w:rsidP="00237FD4">
            <w:pPr>
              <w:spacing w:after="0"/>
              <w:rPr>
                <w:ins w:id="555" w:author="Danbo Fu (傅丹波)" w:date="2023-07-31T14:55:00Z"/>
                <w:b/>
              </w:rPr>
            </w:pPr>
          </w:p>
        </w:tc>
        <w:tc>
          <w:tcPr>
            <w:tcW w:w="1293" w:type="dxa"/>
            <w:vMerge/>
            <w:tcBorders>
              <w:left w:val="single" w:sz="4" w:space="0" w:color="auto"/>
              <w:right w:val="single" w:sz="4" w:space="0" w:color="auto"/>
            </w:tcBorders>
            <w:vAlign w:val="center"/>
          </w:tcPr>
          <w:p w14:paraId="5972CAEB" w14:textId="77777777" w:rsidR="00A143D2" w:rsidRPr="00894E8C" w:rsidRDefault="00A143D2" w:rsidP="00237FD4">
            <w:pPr>
              <w:pStyle w:val="TAC"/>
              <w:rPr>
                <w:ins w:id="556" w:author="Danbo Fu (傅丹波)" w:date="2023-07-31T14:55:00Z"/>
                <w:rFonts w:cs="Arial"/>
              </w:rPr>
            </w:pPr>
          </w:p>
        </w:tc>
        <w:tc>
          <w:tcPr>
            <w:tcW w:w="1265" w:type="dxa"/>
            <w:tcBorders>
              <w:top w:val="single" w:sz="4" w:space="0" w:color="auto"/>
              <w:left w:val="single" w:sz="4" w:space="0" w:color="auto"/>
              <w:right w:val="single" w:sz="4" w:space="0" w:color="auto"/>
            </w:tcBorders>
            <w:vAlign w:val="center"/>
          </w:tcPr>
          <w:p w14:paraId="23DF827F" w14:textId="77777777" w:rsidR="00A143D2" w:rsidRPr="00894E8C" w:rsidRDefault="00A143D2" w:rsidP="00237FD4">
            <w:pPr>
              <w:pStyle w:val="TAC"/>
              <w:rPr>
                <w:ins w:id="557" w:author="Danbo Fu (傅丹波)" w:date="2023-07-31T14:55:00Z"/>
                <w:rFonts w:cs="Arial"/>
              </w:rPr>
            </w:pPr>
            <w:ins w:id="558" w:author="Danbo Fu (傅丹波)" w:date="2023-07-31T14:55:00Z">
              <w:r w:rsidRPr="00894E8C">
                <w:rPr>
                  <w:rFonts w:cs="Arial"/>
                </w:rPr>
                <w:t>-10</w:t>
              </w:r>
            </w:ins>
          </w:p>
        </w:tc>
        <w:tc>
          <w:tcPr>
            <w:tcW w:w="4155" w:type="dxa"/>
            <w:tcBorders>
              <w:left w:val="single" w:sz="4" w:space="0" w:color="auto"/>
              <w:right w:val="single" w:sz="4" w:space="0" w:color="auto"/>
            </w:tcBorders>
            <w:shd w:val="clear" w:color="auto" w:fill="auto"/>
            <w:vAlign w:val="center"/>
          </w:tcPr>
          <w:p w14:paraId="509E15E8" w14:textId="77777777" w:rsidR="00A143D2" w:rsidRPr="00894E8C" w:rsidRDefault="00A143D2" w:rsidP="00237FD4">
            <w:pPr>
              <w:pStyle w:val="TAL"/>
              <w:rPr>
                <w:ins w:id="559" w:author="Danbo Fu (傅丹波)" w:date="2023-07-31T14:55:00Z"/>
                <w:rFonts w:cs="Arial"/>
              </w:rPr>
            </w:pPr>
            <w:ins w:id="560" w:author="Danbo Fu (傅丹波)" w:date="2023-07-31T14:55:00Z">
              <w:r w:rsidRPr="00894E8C">
                <w:rPr>
                  <w:rFonts w:cs="Arial"/>
                </w:rPr>
                <w:t xml:space="preserve">-40 dBm </w:t>
              </w:r>
              <w:r w:rsidRPr="00894E8C">
                <w:rPr>
                  <w:rFonts w:cs="Arial"/>
                </w:rPr>
                <w:sym w:font="Symbol" w:char="F0A3"/>
              </w:r>
              <w:r w:rsidRPr="00894E8C">
                <w:rPr>
                  <w:rFonts w:cs="Arial"/>
                </w:rPr>
                <w:t xml:space="preserve"> Output power &lt; -30 dBm</w:t>
              </w:r>
            </w:ins>
          </w:p>
        </w:tc>
        <w:tc>
          <w:tcPr>
            <w:tcW w:w="1682" w:type="dxa"/>
            <w:vMerge/>
            <w:tcBorders>
              <w:left w:val="single" w:sz="4" w:space="0" w:color="auto"/>
              <w:right w:val="single" w:sz="4" w:space="0" w:color="auto"/>
            </w:tcBorders>
            <w:vAlign w:val="center"/>
          </w:tcPr>
          <w:p w14:paraId="5BBB41F7" w14:textId="77777777" w:rsidR="00A143D2" w:rsidRPr="00894E8C" w:rsidRDefault="00A143D2" w:rsidP="00237FD4">
            <w:pPr>
              <w:spacing w:after="0"/>
              <w:rPr>
                <w:ins w:id="561" w:author="Danbo Fu (傅丹波)" w:date="2023-07-31T14:55:00Z"/>
              </w:rPr>
            </w:pPr>
          </w:p>
        </w:tc>
      </w:tr>
      <w:tr w:rsidR="00A143D2" w:rsidRPr="00894E8C" w14:paraId="19F86FC6" w14:textId="77777777" w:rsidTr="00237FD4">
        <w:trPr>
          <w:trHeight w:val="424"/>
          <w:jc w:val="center"/>
          <w:ins w:id="562" w:author="Danbo Fu (傅丹波)" w:date="2023-07-31T14:55:00Z"/>
        </w:trPr>
        <w:tc>
          <w:tcPr>
            <w:tcW w:w="9600" w:type="dxa"/>
            <w:gridSpan w:val="5"/>
            <w:tcBorders>
              <w:right w:val="single" w:sz="4" w:space="0" w:color="auto"/>
            </w:tcBorders>
            <w:shd w:val="clear" w:color="auto" w:fill="auto"/>
            <w:vAlign w:val="center"/>
          </w:tcPr>
          <w:p w14:paraId="2B07B70F" w14:textId="77777777" w:rsidR="00A143D2" w:rsidRPr="00894E8C" w:rsidRDefault="00A143D2" w:rsidP="00237FD4">
            <w:pPr>
              <w:pStyle w:val="TAN"/>
              <w:rPr>
                <w:ins w:id="563" w:author="Danbo Fu (傅丹波)" w:date="2023-07-31T14:55:00Z"/>
                <w:rFonts w:cs="Arial"/>
              </w:rPr>
            </w:pPr>
            <w:ins w:id="564" w:author="Danbo Fu (傅丹波)" w:date="2023-07-31T14:55:00Z">
              <w:r w:rsidRPr="00894E8C">
                <w:rPr>
                  <w:rFonts w:cs="Arial"/>
                </w:rPr>
                <w:lastRenderedPageBreak/>
                <w:t>NOTE 1:</w:t>
              </w:r>
              <w:r w:rsidRPr="00894E8C">
                <w:rPr>
                  <w:rFonts w:cs="Arial"/>
                </w:rPr>
                <w:tab/>
                <w:t xml:space="preserve">An in-band emissions combined limit is evaluated in each non-allocated RB. For each such RB, the minimum requirement is calculated as the higher of </w:t>
              </w:r>
              <w:r w:rsidRPr="00894E8C">
                <w:rPr>
                  <w:rFonts w:cs="Arial"/>
                  <w:i/>
                </w:rPr>
                <w:t>P</w:t>
              </w:r>
              <w:r w:rsidRPr="00894E8C">
                <w:rPr>
                  <w:rFonts w:cs="Arial"/>
                  <w:i/>
                  <w:vertAlign w:val="subscript"/>
                </w:rPr>
                <w:t xml:space="preserve">RB </w:t>
              </w:r>
              <w:r w:rsidRPr="00894E8C">
                <w:rPr>
                  <w:rFonts w:cs="Arial"/>
                </w:rPr>
                <w:t xml:space="preserve">- 30 dB and the power sum of all limit values (General, IQ Image or Carrier leakage) that apply. </w:t>
              </w:r>
              <w:r w:rsidRPr="00894E8C">
                <w:rPr>
                  <w:rFonts w:cs="Arial"/>
                  <w:i/>
                </w:rPr>
                <w:t>P</w:t>
              </w:r>
              <w:r w:rsidRPr="00894E8C">
                <w:rPr>
                  <w:rFonts w:cs="Arial"/>
                  <w:i/>
                  <w:vertAlign w:val="subscript"/>
                </w:rPr>
                <w:t>RB</w:t>
              </w:r>
              <w:r w:rsidRPr="00894E8C">
                <w:rPr>
                  <w:rFonts w:cs="Arial"/>
                  <w:i/>
                </w:rPr>
                <w:t xml:space="preserve"> </w:t>
              </w:r>
              <w:r w:rsidRPr="00894E8C">
                <w:rPr>
                  <w:rFonts w:cs="Arial"/>
                </w:rPr>
                <w:t>is defined in NOTE 10.</w:t>
              </w:r>
            </w:ins>
          </w:p>
          <w:p w14:paraId="620696E9" w14:textId="77777777" w:rsidR="00A143D2" w:rsidRPr="00894E8C" w:rsidRDefault="00A143D2" w:rsidP="00237FD4">
            <w:pPr>
              <w:pStyle w:val="TAN"/>
              <w:rPr>
                <w:ins w:id="565" w:author="Danbo Fu (傅丹波)" w:date="2023-07-31T14:55:00Z"/>
                <w:rFonts w:cs="Arial"/>
              </w:rPr>
            </w:pPr>
            <w:ins w:id="566" w:author="Danbo Fu (傅丹波)" w:date="2023-07-31T14:55:00Z">
              <w:r w:rsidRPr="00894E8C">
                <w:rPr>
                  <w:rFonts w:cs="Arial"/>
                </w:rPr>
                <w:t>NOTE 2:</w:t>
              </w:r>
              <w:r w:rsidRPr="00894E8C">
                <w:rPr>
                  <w:rFonts w:cs="Arial"/>
                </w:rPr>
                <w:tab/>
                <w:t>The measurement bandwidth is 1 RB and the limit is expressed as a ratio of measured power in one non-allocated RB to the measured average power per allocated RB, where the averaging is done across all allocated RBs.</w:t>
              </w:r>
            </w:ins>
          </w:p>
          <w:p w14:paraId="31D84808" w14:textId="77777777" w:rsidR="00A143D2" w:rsidRPr="00894E8C" w:rsidRDefault="00A143D2" w:rsidP="00237FD4">
            <w:pPr>
              <w:pStyle w:val="TAN"/>
              <w:rPr>
                <w:ins w:id="567" w:author="Danbo Fu (傅丹波)" w:date="2023-07-31T14:55:00Z"/>
                <w:rFonts w:cs="Arial"/>
              </w:rPr>
            </w:pPr>
            <w:ins w:id="568" w:author="Danbo Fu (傅丹波)" w:date="2023-07-31T14:55:00Z">
              <w:r w:rsidRPr="00894E8C">
                <w:rPr>
                  <w:rFonts w:cs="Arial"/>
                </w:rPr>
                <w:t>NOTE 3:</w:t>
              </w:r>
              <w:r w:rsidRPr="00894E8C">
                <w:rPr>
                  <w:rFonts w:cs="Arial"/>
                </w:rPr>
                <w:tab/>
                <w:t>The applicable frequencies for this limit are those that are enclosed in the reflection of the allocated bandwidth, based on symmetry with respect to the centre carrier frequency, but excluding any allocated RBs. For UE of UL Category M1, applicable frequencies shall alternatively include those found by reflection on the centre of the assigned 6 RB narrowband, but excluding any allocated RBs.</w:t>
              </w:r>
            </w:ins>
          </w:p>
          <w:p w14:paraId="51501726" w14:textId="77777777" w:rsidR="00A143D2" w:rsidRPr="00894E8C" w:rsidRDefault="00A143D2" w:rsidP="00237FD4">
            <w:pPr>
              <w:pStyle w:val="TAN"/>
              <w:rPr>
                <w:ins w:id="569" w:author="Danbo Fu (傅丹波)" w:date="2023-07-31T14:55:00Z"/>
                <w:rFonts w:cs="Arial"/>
              </w:rPr>
            </w:pPr>
            <w:ins w:id="570" w:author="Danbo Fu (傅丹波)" w:date="2023-07-31T14:55:00Z">
              <w:r w:rsidRPr="00894E8C">
                <w:rPr>
                  <w:rFonts w:cs="Arial"/>
                </w:rPr>
                <w:t>NOTE 4:</w:t>
              </w:r>
              <w:r w:rsidRPr="00894E8C">
                <w:rPr>
                  <w:rFonts w:cs="Arial"/>
                </w:rPr>
                <w:tab/>
                <w:t>The measurement bandwidth is 1 RB and the limit is expressed as a ratio of measured power in one non-allocated RB to the measured total power in all allocated RBs.</w:t>
              </w:r>
            </w:ins>
          </w:p>
          <w:p w14:paraId="0894E825" w14:textId="77777777" w:rsidR="00A143D2" w:rsidRPr="00894E8C" w:rsidRDefault="00A143D2" w:rsidP="00237FD4">
            <w:pPr>
              <w:pStyle w:val="TAN"/>
              <w:rPr>
                <w:ins w:id="571" w:author="Danbo Fu (傅丹波)" w:date="2023-07-31T14:55:00Z"/>
                <w:rFonts w:cs="Arial"/>
              </w:rPr>
            </w:pPr>
            <w:ins w:id="572" w:author="Danbo Fu (傅丹波)" w:date="2023-07-31T14:55:00Z">
              <w:r w:rsidRPr="00894E8C">
                <w:rPr>
                  <w:rFonts w:cs="Arial"/>
                </w:rPr>
                <w:t>NOTE 5:</w:t>
              </w:r>
              <w:r w:rsidRPr="00894E8C">
                <w:rPr>
                  <w:rFonts w:cs="Arial"/>
                </w:rPr>
                <w:tab/>
                <w:t xml:space="preserve">The applicable frequencies for this limit are those that are enclosed in the RBs containing the DC frequency if </w:t>
              </w:r>
            </w:ins>
            <w:ins w:id="573" w:author="Danbo Fu (傅丹波)" w:date="2023-07-31T14:55:00Z">
              <w:r w:rsidRPr="00894E8C">
                <w:rPr>
                  <w:rFonts w:cs="Arial"/>
                  <w:position w:val="-10"/>
                </w:rPr>
                <w:object w:dxaOrig="440" w:dyaOrig="340" w14:anchorId="7348809E">
                  <v:shape id="_x0000_i1136" type="#_x0000_t75" style="width:22pt;height:17pt" o:ole="">
                    <v:imagedata r:id="rId20" o:title=""/>
                  </v:shape>
                  <o:OLEObject Type="Embed" ProgID="Equation.3" ShapeID="_x0000_i1136" DrawAspect="Content" ObjectID="_1753343848" r:id="rId39"/>
                </w:object>
              </w:r>
            </w:ins>
            <w:ins w:id="574" w:author="Danbo Fu (傅丹波)" w:date="2023-07-31T14:55:00Z">
              <w:r w:rsidRPr="00894E8C">
                <w:rPr>
                  <w:rFonts w:cs="Arial"/>
                </w:rPr>
                <w:t xml:space="preserve"> is odd, or in the two RBs immediately adjacent to the DC frequency if </w:t>
              </w:r>
            </w:ins>
            <w:ins w:id="575" w:author="Danbo Fu (傅丹波)" w:date="2023-07-31T14:55:00Z">
              <w:r w:rsidRPr="00894E8C">
                <w:rPr>
                  <w:rFonts w:cs="Arial"/>
                  <w:position w:val="-10"/>
                </w:rPr>
                <w:object w:dxaOrig="440" w:dyaOrig="340" w14:anchorId="3F7B1852">
                  <v:shape id="_x0000_i1137" type="#_x0000_t75" style="width:22pt;height:17pt" o:ole="">
                    <v:imagedata r:id="rId22" o:title=""/>
                  </v:shape>
                  <o:OLEObject Type="Embed" ProgID="Equation.3" ShapeID="_x0000_i1137" DrawAspect="Content" ObjectID="_1753343849" r:id="rId40"/>
                </w:object>
              </w:r>
            </w:ins>
            <w:ins w:id="576" w:author="Danbo Fu (傅丹波)" w:date="2023-07-31T14:55:00Z">
              <w:r w:rsidRPr="00894E8C">
                <w:rPr>
                  <w:rFonts w:cs="Arial"/>
                </w:rPr>
                <w:t xml:space="preserve"> is even, but excluding any allocated RB. For UE of UL Category M1, the applicable frequencies shall alternatively be the centre frequency of the supported 6RBs additionally.</w:t>
              </w:r>
            </w:ins>
          </w:p>
          <w:p w14:paraId="539A9707" w14:textId="77777777" w:rsidR="00A143D2" w:rsidRPr="00894E8C" w:rsidRDefault="00A143D2" w:rsidP="00237FD4">
            <w:pPr>
              <w:pStyle w:val="TAN"/>
              <w:rPr>
                <w:ins w:id="577" w:author="Danbo Fu (傅丹波)" w:date="2023-07-31T14:55:00Z"/>
                <w:rFonts w:cs="Arial"/>
              </w:rPr>
            </w:pPr>
            <w:ins w:id="578" w:author="Danbo Fu (傅丹波)" w:date="2023-07-31T14:55:00Z">
              <w:r w:rsidRPr="00894E8C">
                <w:rPr>
                  <w:rFonts w:cs="Arial"/>
                </w:rPr>
                <w:t>NOTE 6:</w:t>
              </w:r>
              <w:r w:rsidRPr="00894E8C">
                <w:rPr>
                  <w:rFonts w:cs="Arial"/>
                </w:rPr>
                <w:tab/>
              </w:r>
            </w:ins>
            <w:ins w:id="579" w:author="Danbo Fu (傅丹波)" w:date="2023-07-31T14:55:00Z">
              <w:r w:rsidRPr="00894E8C">
                <w:rPr>
                  <w:rFonts w:cs="Arial"/>
                  <w:position w:val="-12"/>
                </w:rPr>
                <w:object w:dxaOrig="480" w:dyaOrig="360" w14:anchorId="7060E36B">
                  <v:shape id="_x0000_i1138" type="#_x0000_t75" style="width:25pt;height:19pt" o:ole="">
                    <v:imagedata r:id="rId24" o:title=""/>
                  </v:shape>
                  <o:OLEObject Type="Embed" ProgID="Equation.3" ShapeID="_x0000_i1138" DrawAspect="Content" ObjectID="_1753343850" r:id="rId41"/>
                </w:object>
              </w:r>
            </w:ins>
            <w:ins w:id="580" w:author="Danbo Fu (傅丹波)" w:date="2023-07-31T14:55:00Z">
              <w:r w:rsidRPr="00894E8C">
                <w:rPr>
                  <w:rFonts w:cs="Arial"/>
                </w:rPr>
                <w:t xml:space="preserve"> is the Transmission Bandwidth (see Figure 5.6-1).</w:t>
              </w:r>
            </w:ins>
          </w:p>
          <w:p w14:paraId="6CA0BB3C" w14:textId="77777777" w:rsidR="00A143D2" w:rsidRPr="00894E8C" w:rsidRDefault="00A143D2" w:rsidP="00237FD4">
            <w:pPr>
              <w:pStyle w:val="TAN"/>
              <w:rPr>
                <w:ins w:id="581" w:author="Danbo Fu (傅丹波)" w:date="2023-07-31T14:55:00Z"/>
                <w:rFonts w:cs="Arial"/>
              </w:rPr>
            </w:pPr>
            <w:ins w:id="582" w:author="Danbo Fu (傅丹波)" w:date="2023-07-31T14:55:00Z">
              <w:r w:rsidRPr="00894E8C">
                <w:rPr>
                  <w:rFonts w:cs="Arial"/>
                </w:rPr>
                <w:t>NOTE 7:</w:t>
              </w:r>
              <w:r w:rsidRPr="00894E8C">
                <w:rPr>
                  <w:rFonts w:cs="Arial"/>
                </w:rPr>
                <w:tab/>
              </w:r>
            </w:ins>
            <w:ins w:id="583" w:author="Danbo Fu (傅丹波)" w:date="2023-07-31T14:55:00Z">
              <w:r w:rsidRPr="00894E8C">
                <w:rPr>
                  <w:rFonts w:cs="Arial"/>
                  <w:position w:val="-10"/>
                </w:rPr>
                <w:object w:dxaOrig="440" w:dyaOrig="340" w14:anchorId="500173B6">
                  <v:shape id="_x0000_i1139" type="#_x0000_t75" style="width:22pt;height:17pt" o:ole="">
                    <v:imagedata r:id="rId26" o:title=""/>
                  </v:shape>
                  <o:OLEObject Type="Embed" ProgID="Equation.3" ShapeID="_x0000_i1139" DrawAspect="Content" ObjectID="_1753343851" r:id="rId42"/>
                </w:object>
              </w:r>
            </w:ins>
            <w:ins w:id="584" w:author="Danbo Fu (傅丹波)" w:date="2023-07-31T14:55:00Z">
              <w:r w:rsidRPr="00894E8C">
                <w:rPr>
                  <w:rFonts w:cs="Arial"/>
                </w:rPr>
                <w:t xml:space="preserve"> is the Transmission Bandwidth Configuration (see Figure 5.6-1).</w:t>
              </w:r>
            </w:ins>
          </w:p>
          <w:p w14:paraId="6D3BE8E0" w14:textId="77777777" w:rsidR="00A143D2" w:rsidRPr="00894E8C" w:rsidRDefault="00A143D2" w:rsidP="00237FD4">
            <w:pPr>
              <w:pStyle w:val="TAN"/>
              <w:rPr>
                <w:ins w:id="585" w:author="Danbo Fu (傅丹波)" w:date="2023-07-31T14:55:00Z"/>
                <w:rFonts w:cs="Arial"/>
              </w:rPr>
            </w:pPr>
            <w:ins w:id="586" w:author="Danbo Fu (傅丹波)" w:date="2023-07-31T14:55:00Z">
              <w:r w:rsidRPr="00894E8C">
                <w:rPr>
                  <w:rFonts w:cs="Arial"/>
                </w:rPr>
                <w:t>NOTE 8:</w:t>
              </w:r>
              <w:r w:rsidRPr="00894E8C">
                <w:rPr>
                  <w:rFonts w:cs="Arial"/>
                </w:rPr>
                <w:tab/>
              </w:r>
            </w:ins>
            <w:ins w:id="587" w:author="Danbo Fu (傅丹波)" w:date="2023-07-31T14:55:00Z">
              <w:r w:rsidRPr="00894E8C">
                <w:rPr>
                  <w:rFonts w:cs="Arial"/>
                  <w:position w:val="-6"/>
                </w:rPr>
                <w:object w:dxaOrig="620" w:dyaOrig="279" w14:anchorId="62C0E010">
                  <v:shape id="_x0000_i1140" type="#_x0000_t75" style="width:32pt;height:14.5pt" o:ole="">
                    <v:imagedata r:id="rId28" o:title=""/>
                  </v:shape>
                  <o:OLEObject Type="Embed" ProgID="Equation.3" ShapeID="_x0000_i1140" DrawAspect="Content" ObjectID="_1753343852" r:id="rId43"/>
                </w:object>
              </w:r>
            </w:ins>
            <w:ins w:id="588" w:author="Danbo Fu (傅丹波)" w:date="2023-07-31T14:55:00Z">
              <w:r w:rsidRPr="00894E8C">
                <w:rPr>
                  <w:rFonts w:cs="Arial"/>
                </w:rPr>
                <w:t xml:space="preserve"> is the limit specified in Table 6.5.2.1.1-1 for the modulation format used in the allocated RBs.</w:t>
              </w:r>
            </w:ins>
          </w:p>
          <w:p w14:paraId="2E61D1C9" w14:textId="77777777" w:rsidR="00A143D2" w:rsidRPr="00894E8C" w:rsidRDefault="00A143D2" w:rsidP="00237FD4">
            <w:pPr>
              <w:pStyle w:val="TAN"/>
              <w:rPr>
                <w:ins w:id="589" w:author="Danbo Fu (傅丹波)" w:date="2023-07-31T14:55:00Z"/>
                <w:rFonts w:cs="Arial"/>
              </w:rPr>
            </w:pPr>
            <w:ins w:id="590" w:author="Danbo Fu (傅丹波)" w:date="2023-07-31T14:55:00Z">
              <w:r w:rsidRPr="00894E8C">
                <w:rPr>
                  <w:rFonts w:cs="Arial"/>
                </w:rPr>
                <w:t>NOTE 9:</w:t>
              </w:r>
              <w:r w:rsidRPr="00894E8C">
                <w:rPr>
                  <w:rFonts w:cs="Arial"/>
                </w:rPr>
                <w:tab/>
              </w:r>
            </w:ins>
            <w:ins w:id="591" w:author="Danbo Fu (傅丹波)" w:date="2023-07-31T14:55:00Z">
              <w:r w:rsidRPr="00894E8C">
                <w:rPr>
                  <w:rFonts w:cs="Arial"/>
                  <w:position w:val="-10"/>
                </w:rPr>
                <w:object w:dxaOrig="400" w:dyaOrig="300" w14:anchorId="1C60A294">
                  <v:shape id="_x0000_i1141" type="#_x0000_t75" style="width:20pt;height:15pt" o:ole="">
                    <v:imagedata r:id="rId30" o:title=""/>
                  </v:shape>
                  <o:OLEObject Type="Embed" ProgID="Equation.3" ShapeID="_x0000_i1141" DrawAspect="Content" ObjectID="_1753343853" r:id="rId44"/>
                </w:object>
              </w:r>
            </w:ins>
            <w:ins w:id="592" w:author="Danbo Fu (傅丹波)" w:date="2023-07-31T14:55:00Z">
              <w:r w:rsidRPr="00894E8C">
                <w:rPr>
                  <w:rFonts w:cs="Arial"/>
                </w:rPr>
                <w:t xml:space="preserve"> is the starting frequency offset between the allocated RB and the measured non-allocated RB (e.g. </w:t>
              </w:r>
            </w:ins>
            <w:ins w:id="593" w:author="Danbo Fu (傅丹波)" w:date="2023-07-31T14:55:00Z">
              <w:r w:rsidRPr="00894E8C">
                <w:rPr>
                  <w:rFonts w:cs="Arial"/>
                  <w:position w:val="-10"/>
                </w:rPr>
                <w:object w:dxaOrig="760" w:dyaOrig="340" w14:anchorId="4249B64C">
                  <v:shape id="_x0000_i1142" type="#_x0000_t75" style="width:37.5pt;height:17pt" o:ole="">
                    <v:imagedata r:id="rId32" o:title=""/>
                  </v:shape>
                  <o:OLEObject Type="Embed" ProgID="Equation.3" ShapeID="_x0000_i1142" DrawAspect="Content" ObjectID="_1753343854" r:id="rId45"/>
                </w:object>
              </w:r>
            </w:ins>
            <w:ins w:id="594" w:author="Danbo Fu (傅丹波)" w:date="2023-07-31T14:55:00Z">
              <w:r w:rsidRPr="00894E8C">
                <w:rPr>
                  <w:rFonts w:cs="Arial"/>
                </w:rPr>
                <w:t xml:space="preserve"> or </w:t>
              </w:r>
            </w:ins>
            <w:ins w:id="595" w:author="Danbo Fu (傅丹波)" w:date="2023-07-31T14:55:00Z">
              <w:r w:rsidRPr="00894E8C">
                <w:rPr>
                  <w:rFonts w:cs="Arial"/>
                  <w:position w:val="-10"/>
                </w:rPr>
                <w:object w:dxaOrig="920" w:dyaOrig="340" w14:anchorId="20E353BC">
                  <v:shape id="_x0000_i1143" type="#_x0000_t75" style="width:47pt;height:17pt" o:ole="">
                    <v:imagedata r:id="rId34" o:title=""/>
                  </v:shape>
                  <o:OLEObject Type="Embed" ProgID="Equation.3" ShapeID="_x0000_i1143" DrawAspect="Content" ObjectID="_1753343855" r:id="rId46"/>
                </w:object>
              </w:r>
            </w:ins>
            <w:ins w:id="596" w:author="Danbo Fu (傅丹波)" w:date="2023-07-31T14:55:00Z">
              <w:r w:rsidRPr="00894E8C">
                <w:rPr>
                  <w:rFonts w:cs="Arial"/>
                </w:rPr>
                <w:t xml:space="preserve"> for the first adjacent RB outside of the allocated bandwidth.</w:t>
              </w:r>
            </w:ins>
          </w:p>
          <w:p w14:paraId="79B9E1F6" w14:textId="77777777" w:rsidR="00A143D2" w:rsidRPr="00894E8C" w:rsidRDefault="00A143D2" w:rsidP="00237FD4">
            <w:pPr>
              <w:pStyle w:val="TAN"/>
              <w:rPr>
                <w:ins w:id="597" w:author="Danbo Fu (傅丹波)" w:date="2023-07-31T14:55:00Z"/>
                <w:rFonts w:cs="Arial"/>
              </w:rPr>
            </w:pPr>
            <w:ins w:id="598" w:author="Danbo Fu (傅丹波)" w:date="2023-07-31T14:55:00Z">
              <w:r w:rsidRPr="00894E8C">
                <w:rPr>
                  <w:rFonts w:cs="Arial"/>
                </w:rPr>
                <w:t>NOTE 10:</w:t>
              </w:r>
              <w:r w:rsidRPr="00894E8C">
                <w:rPr>
                  <w:rFonts w:cs="Arial"/>
                </w:rPr>
                <w:tab/>
              </w:r>
            </w:ins>
            <w:ins w:id="599" w:author="Danbo Fu (傅丹波)" w:date="2023-07-31T14:55:00Z">
              <w:r w:rsidRPr="00894E8C">
                <w:rPr>
                  <w:rFonts w:cs="Arial"/>
                  <w:position w:val="-10"/>
                </w:rPr>
                <w:object w:dxaOrig="380" w:dyaOrig="340" w14:anchorId="4C1009C5">
                  <v:shape id="_x0000_i1144" type="#_x0000_t75" style="width:19.5pt;height:17pt" o:ole="">
                    <v:imagedata r:id="rId36" o:title=""/>
                  </v:shape>
                  <o:OLEObject Type="Embed" ProgID="Equation.3" ShapeID="_x0000_i1144" DrawAspect="Content" ObjectID="_1753343856" r:id="rId47"/>
                </w:object>
              </w:r>
            </w:ins>
            <w:ins w:id="600" w:author="Danbo Fu (傅丹波)" w:date="2023-07-31T14:55:00Z">
              <w:r w:rsidRPr="00894E8C">
                <w:rPr>
                  <w:rFonts w:cs="Arial"/>
                </w:rPr>
                <w:t xml:space="preserve"> is the transmitted power per 180 kHz in allocated RBs, measured in dBm.</w:t>
              </w:r>
            </w:ins>
          </w:p>
          <w:p w14:paraId="6B1E8151" w14:textId="77777777" w:rsidR="00A143D2" w:rsidRPr="00894E8C" w:rsidRDefault="00A143D2" w:rsidP="00237FD4">
            <w:pPr>
              <w:keepNext/>
              <w:keepLines/>
              <w:spacing w:after="0"/>
              <w:ind w:left="851" w:hanging="851"/>
              <w:rPr>
                <w:ins w:id="601" w:author="Danbo Fu (傅丹波)" w:date="2023-07-31T14:55:00Z"/>
                <w:rFonts w:ascii="Arial" w:hAnsi="Arial" w:cs="Arial"/>
                <w:sz w:val="18"/>
              </w:rPr>
            </w:pPr>
            <w:ins w:id="602" w:author="Danbo Fu (傅丹波)" w:date="2023-07-31T14:55:00Z">
              <w:r w:rsidRPr="00894E8C">
                <w:rPr>
                  <w:rFonts w:ascii="Arial" w:hAnsi="Arial" w:cs="Arial"/>
                  <w:sz w:val="18"/>
                </w:rPr>
                <w:t>NOTE 11:</w:t>
              </w:r>
              <w:r w:rsidRPr="00894E8C">
                <w:rPr>
                  <w:rFonts w:cs="Arial"/>
                </w:rPr>
                <w:tab/>
              </w:r>
              <w:r w:rsidRPr="00894E8C">
                <w:rPr>
                  <w:rFonts w:ascii="Arial" w:hAnsi="Arial" w:cs="Arial"/>
                  <w:sz w:val="18"/>
                </w:rPr>
                <w:t>The measurement bandwidth is 1 subcarrier group ( [3] subcarrier per subcarrier group) and the limit is expressed as a ratio of measured power in one non-allocated subcarrier group to the measured total power in all allocated subcarrier.</w:t>
              </w:r>
            </w:ins>
          </w:p>
          <w:p w14:paraId="0C53F072" w14:textId="77777777" w:rsidR="00A143D2" w:rsidRPr="00894E8C" w:rsidRDefault="00A143D2" w:rsidP="00237FD4">
            <w:pPr>
              <w:keepNext/>
              <w:keepLines/>
              <w:spacing w:after="0"/>
              <w:ind w:left="851" w:hanging="851"/>
              <w:rPr>
                <w:ins w:id="603" w:author="Danbo Fu (傅丹波)" w:date="2023-07-31T14:55:00Z"/>
                <w:rFonts w:ascii="Arial" w:hAnsi="Arial" w:cs="Arial"/>
                <w:sz w:val="18"/>
              </w:rPr>
            </w:pPr>
            <w:ins w:id="604" w:author="Danbo Fu (傅丹波)" w:date="2023-07-31T14:55:00Z">
              <w:r w:rsidRPr="00894E8C">
                <w:rPr>
                  <w:rFonts w:ascii="Arial" w:hAnsi="Arial" w:cs="Arial"/>
                  <w:sz w:val="18"/>
                </w:rPr>
                <w:t>NOTE 12:</w:t>
              </w:r>
              <w:r w:rsidRPr="00894E8C">
                <w:rPr>
                  <w:rFonts w:ascii="Arial" w:hAnsi="Arial" w:cs="Arial"/>
                  <w:sz w:val="18"/>
                </w:rPr>
                <w:tab/>
              </w:r>
            </w:ins>
            <m:oMath>
              <m:sSub>
                <m:sSubPr>
                  <m:ctrlPr>
                    <w:ins w:id="605" w:author="Danbo Fu (傅丹波)" w:date="2023-07-31T14:55:00Z">
                      <w:rPr>
                        <w:rFonts w:ascii="Cambria Math" w:hAnsi="Cambria Math" w:cs="Arial"/>
                        <w:i/>
                        <w:lang w:eastAsia="ja-JP"/>
                      </w:rPr>
                    </w:ins>
                  </m:ctrlPr>
                </m:sSubPr>
                <m:e>
                  <m:r>
                    <w:ins w:id="606" w:author="Danbo Fu (傅丹波)" w:date="2023-07-31T14:55:00Z">
                      <w:rPr>
                        <w:rFonts w:ascii="Cambria Math" w:hAnsi="Cambria Math" w:cs="Arial"/>
                        <w:lang w:eastAsia="ja-JP"/>
                      </w:rPr>
                      <m:t>∆</m:t>
                    </w:ins>
                  </m:r>
                </m:e>
                <m:sub>
                  <m:r>
                    <w:ins w:id="607" w:author="Danbo Fu (傅丹波)" w:date="2023-07-31T14:55:00Z">
                      <w:rPr>
                        <w:rFonts w:ascii="Cambria Math" w:hAnsi="Cambria Math" w:cs="Arial"/>
                        <w:lang w:eastAsia="ja-JP"/>
                      </w:rPr>
                      <m:t>SubG</m:t>
                    </w:ins>
                  </m:r>
                </m:sub>
              </m:sSub>
            </m:oMath>
            <w:ins w:id="608" w:author="Danbo Fu (傅丹波)" w:date="2023-07-31T14:55:00Z">
              <w:r w:rsidRPr="00894E8C">
                <w:rPr>
                  <w:rFonts w:ascii="Arial" w:hAnsi="Arial" w:cs="Arial"/>
                  <w:sz w:val="18"/>
                </w:rPr>
                <w:t xml:space="preserve"> is the starting frequency offset between the allocated subcarrier group and the measured non-allocated subcarrier group (e.g. </w:t>
              </w:r>
            </w:ins>
            <m:oMath>
              <m:sSub>
                <m:sSubPr>
                  <m:ctrlPr>
                    <w:ins w:id="609" w:author="Danbo Fu (傅丹波)" w:date="2023-07-31T14:55:00Z">
                      <w:rPr>
                        <w:rFonts w:ascii="Cambria Math" w:hAnsi="Cambria Math" w:cs="Arial"/>
                        <w:i/>
                        <w:lang w:eastAsia="ja-JP"/>
                      </w:rPr>
                    </w:ins>
                  </m:ctrlPr>
                </m:sSubPr>
                <m:e>
                  <m:r>
                    <w:ins w:id="610" w:author="Danbo Fu (傅丹波)" w:date="2023-07-31T14:55:00Z">
                      <w:rPr>
                        <w:rFonts w:ascii="Cambria Math" w:hAnsi="Cambria Math" w:cs="Arial"/>
                        <w:lang w:eastAsia="ja-JP"/>
                      </w:rPr>
                      <m:t>∆</m:t>
                    </w:ins>
                  </m:r>
                </m:e>
                <m:sub>
                  <m:r>
                    <w:ins w:id="611" w:author="Danbo Fu (傅丹波)" w:date="2023-07-31T14:55:00Z">
                      <w:rPr>
                        <w:rFonts w:ascii="Cambria Math" w:hAnsi="Cambria Math" w:cs="Arial"/>
                        <w:lang w:eastAsia="ja-JP"/>
                      </w:rPr>
                      <m:t>SubG</m:t>
                    </w:ins>
                  </m:r>
                </m:sub>
              </m:sSub>
              <m:r>
                <w:ins w:id="612" w:author="Danbo Fu (傅丹波)" w:date="2023-07-31T14:55:00Z">
                  <w:rPr>
                    <w:rFonts w:ascii="Cambria Math" w:hAnsi="Cambria Math" w:cs="Arial"/>
                    <w:lang w:eastAsia="ja-JP"/>
                  </w:rPr>
                  <m:t xml:space="preserve">=1 or </m:t>
                </w:ins>
              </m:r>
              <m:sSub>
                <m:sSubPr>
                  <m:ctrlPr>
                    <w:ins w:id="613" w:author="Danbo Fu (傅丹波)" w:date="2023-07-31T14:55:00Z">
                      <w:rPr>
                        <w:rFonts w:ascii="Cambria Math" w:hAnsi="Cambria Math" w:cs="Arial"/>
                        <w:i/>
                        <w:lang w:eastAsia="ja-JP"/>
                      </w:rPr>
                    </w:ins>
                  </m:ctrlPr>
                </m:sSubPr>
                <m:e>
                  <m:r>
                    <w:ins w:id="614" w:author="Danbo Fu (傅丹波)" w:date="2023-07-31T14:55:00Z">
                      <w:rPr>
                        <w:rFonts w:ascii="Cambria Math" w:hAnsi="Cambria Math" w:cs="Arial"/>
                        <w:lang w:eastAsia="ja-JP"/>
                      </w:rPr>
                      <m:t>∆</m:t>
                    </w:ins>
                  </m:r>
                </m:e>
                <m:sub>
                  <m:r>
                    <w:ins w:id="615" w:author="Danbo Fu (傅丹波)" w:date="2023-07-31T14:55:00Z">
                      <w:rPr>
                        <w:rFonts w:ascii="Cambria Math" w:hAnsi="Cambria Math" w:cs="Arial"/>
                        <w:lang w:eastAsia="ja-JP"/>
                      </w:rPr>
                      <m:t>SubG</m:t>
                    </w:ins>
                  </m:r>
                </m:sub>
              </m:sSub>
            </m:oMath>
            <w:ins w:id="616" w:author="Danbo Fu (傅丹波)" w:date="2023-07-31T14:55:00Z">
              <w:r w:rsidRPr="00894E8C">
                <w:rPr>
                  <w:rFonts w:ascii="Arial" w:hAnsi="Arial" w:cs="Arial"/>
                  <w:sz w:val="18"/>
                </w:rPr>
                <w:t xml:space="preserve"> =-1 for the first adjacent subcarrier group outside the allocated subcarrier group.)</w:t>
              </w:r>
            </w:ins>
          </w:p>
          <w:p w14:paraId="0B3C0E2C" w14:textId="77777777" w:rsidR="00A143D2" w:rsidRPr="00894E8C" w:rsidRDefault="00A143D2" w:rsidP="00237FD4">
            <w:pPr>
              <w:pStyle w:val="TAN"/>
              <w:rPr>
                <w:ins w:id="617" w:author="Danbo Fu (傅丹波)" w:date="2023-07-31T14:55:00Z"/>
                <w:rFonts w:cs="Arial"/>
              </w:rPr>
            </w:pPr>
            <w:ins w:id="618" w:author="Danbo Fu (傅丹波)" w:date="2023-07-31T14:55:00Z">
              <w:r w:rsidRPr="00894E8C">
                <w:rPr>
                  <w:rFonts w:cs="Arial"/>
                </w:rPr>
                <w:t>NOTE 13:</w:t>
              </w:r>
              <w:r w:rsidRPr="00894E8C">
                <w:rPr>
                  <w:rFonts w:cs="Arial"/>
                </w:rPr>
                <w:tab/>
              </w:r>
            </w:ins>
            <m:oMath>
              <m:sSub>
                <m:sSubPr>
                  <m:ctrlPr>
                    <w:ins w:id="619" w:author="Danbo Fu (傅丹波)" w:date="2023-07-31T14:55:00Z">
                      <w:rPr>
                        <w:rFonts w:ascii="Cambria Math" w:hAnsi="Cambria Math" w:cs="Arial"/>
                        <w:i/>
                        <w:lang w:eastAsia="ja-JP"/>
                      </w:rPr>
                    </w:ins>
                  </m:ctrlPr>
                </m:sSubPr>
                <m:e>
                  <m:r>
                    <w:ins w:id="620" w:author="Danbo Fu (傅丹波)" w:date="2023-07-31T14:55:00Z">
                      <w:rPr>
                        <w:rFonts w:ascii="Cambria Math" w:hAnsi="Cambria Math" w:cs="Arial"/>
                        <w:lang w:eastAsia="ja-JP"/>
                      </w:rPr>
                      <m:t>L</m:t>
                    </w:ins>
                  </m:r>
                </m:e>
                <m:sub>
                  <m:r>
                    <w:ins w:id="621" w:author="Danbo Fu (傅丹波)" w:date="2023-07-31T14:55:00Z">
                      <w:rPr>
                        <w:rFonts w:ascii="Cambria Math" w:hAnsi="Cambria Math" w:cs="Arial"/>
                        <w:lang w:eastAsia="ja-JP"/>
                      </w:rPr>
                      <m:t>SCG</m:t>
                    </w:ins>
                  </m:r>
                </m:sub>
              </m:sSub>
            </m:oMath>
            <w:ins w:id="622" w:author="Danbo Fu (傅丹波)" w:date="2023-07-31T14:55:00Z">
              <w:r w:rsidRPr="00894E8C">
                <w:rPr>
                  <w:rFonts w:cs="Arial"/>
                </w:rPr>
                <w:t xml:space="preserve"> is the Transmission bandwidth (number of subcarrier group).</w:t>
              </w:r>
            </w:ins>
          </w:p>
        </w:tc>
      </w:tr>
    </w:tbl>
    <w:p w14:paraId="6AE4C4D6" w14:textId="77777777" w:rsidR="00A143D2" w:rsidRPr="0023074A" w:rsidRDefault="00A143D2" w:rsidP="00A143D2">
      <w:pPr>
        <w:rPr>
          <w:ins w:id="623" w:author="Danbo Fu (傅丹波)" w:date="2023-07-31T14:55:00Z"/>
        </w:rPr>
      </w:pPr>
    </w:p>
    <w:p w14:paraId="40BE00B2" w14:textId="77777777" w:rsidR="00A143D2" w:rsidRPr="00A143D2" w:rsidRDefault="00A143D2" w:rsidP="00A143D2"/>
    <w:p w14:paraId="27B4C03F" w14:textId="6B73C502" w:rsidR="002F111B" w:rsidRDefault="006978DB">
      <w:pPr>
        <w:pStyle w:val="Separation"/>
      </w:pPr>
      <w:r>
        <w:rPr>
          <w:rFonts w:eastAsia="??"/>
          <w:color w:val="FF0000"/>
          <w:sz w:val="32"/>
        </w:rPr>
        <w:t>&lt;&lt; End of changes &gt;&gt;</w:t>
      </w:r>
    </w:p>
    <w:sectPr w:rsidR="002F111B">
      <w:headerReference w:type="even" r:id="rId48"/>
      <w:headerReference w:type="default" r:id="rId49"/>
      <w:headerReference w:type="first" r:id="rId5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9B00E" w14:textId="77777777" w:rsidR="0001084F" w:rsidRDefault="0001084F">
      <w:pPr>
        <w:spacing w:after="0"/>
      </w:pPr>
      <w:r>
        <w:separator/>
      </w:r>
    </w:p>
  </w:endnote>
  <w:endnote w:type="continuationSeparator" w:id="0">
    <w:p w14:paraId="2530B957" w14:textId="77777777" w:rsidR="0001084F" w:rsidRDefault="000108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43EB" w14:textId="77777777" w:rsidR="002B620E" w:rsidRDefault="002B620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31FF" w14:textId="77777777" w:rsidR="002B620E" w:rsidRDefault="002B620E">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5FE87" w14:textId="77777777" w:rsidR="002B620E" w:rsidRDefault="002B620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B180E" w14:textId="77777777" w:rsidR="0001084F" w:rsidRDefault="0001084F">
      <w:pPr>
        <w:spacing w:after="0"/>
      </w:pPr>
      <w:r>
        <w:separator/>
      </w:r>
    </w:p>
  </w:footnote>
  <w:footnote w:type="continuationSeparator" w:id="0">
    <w:p w14:paraId="68A7CB26" w14:textId="77777777" w:rsidR="0001084F" w:rsidRDefault="000108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8131A" w14:textId="77777777" w:rsidR="002B620E" w:rsidRDefault="002B620E">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61E7" w14:textId="77777777" w:rsidR="002B620E" w:rsidRDefault="002B620E">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55358659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917056321">
    <w:abstractNumId w:val="7"/>
  </w:num>
  <w:num w:numId="3" w16cid:durableId="1387603405">
    <w:abstractNumId w:val="13"/>
  </w:num>
  <w:num w:numId="4" w16cid:durableId="766771989">
    <w:abstractNumId w:val="11"/>
  </w:num>
  <w:num w:numId="5" w16cid:durableId="1756129408">
    <w:abstractNumId w:val="15"/>
  </w:num>
  <w:num w:numId="6" w16cid:durableId="2025479241">
    <w:abstractNumId w:val="5"/>
  </w:num>
  <w:num w:numId="7" w16cid:durableId="192155275">
    <w:abstractNumId w:val="24"/>
  </w:num>
  <w:num w:numId="8" w16cid:durableId="378407526">
    <w:abstractNumId w:val="19"/>
  </w:num>
  <w:num w:numId="9" w16cid:durableId="327028150">
    <w:abstractNumId w:val="22"/>
  </w:num>
  <w:num w:numId="10" w16cid:durableId="1131829708">
    <w:abstractNumId w:val="23"/>
  </w:num>
  <w:num w:numId="11" w16cid:durableId="876239113">
    <w:abstractNumId w:val="10"/>
  </w:num>
  <w:num w:numId="12" w16cid:durableId="1975942363">
    <w:abstractNumId w:val="12"/>
  </w:num>
  <w:num w:numId="13" w16cid:durableId="1102605994">
    <w:abstractNumId w:val="8"/>
  </w:num>
  <w:num w:numId="14" w16cid:durableId="1764763055">
    <w:abstractNumId w:val="17"/>
  </w:num>
  <w:num w:numId="15" w16cid:durableId="558832792">
    <w:abstractNumId w:val="0"/>
  </w:num>
  <w:num w:numId="16" w16cid:durableId="100848716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357120282">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504426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1492018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0062759">
    <w:abstractNumId w:val="21"/>
  </w:num>
  <w:num w:numId="21" w16cid:durableId="315299667">
    <w:abstractNumId w:val="18"/>
  </w:num>
  <w:num w:numId="22" w16cid:durableId="1049843571">
    <w:abstractNumId w:val="6"/>
  </w:num>
  <w:num w:numId="23" w16cid:durableId="1775979756">
    <w:abstractNumId w:val="3"/>
  </w:num>
  <w:num w:numId="24" w16cid:durableId="594217068">
    <w:abstractNumId w:val="14"/>
  </w:num>
  <w:num w:numId="25" w16cid:durableId="7317811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84F"/>
    <w:rsid w:val="00010B9F"/>
    <w:rsid w:val="000118BD"/>
    <w:rsid w:val="00011AAC"/>
    <w:rsid w:val="00012520"/>
    <w:rsid w:val="00012979"/>
    <w:rsid w:val="00012AD0"/>
    <w:rsid w:val="0001377B"/>
    <w:rsid w:val="00015685"/>
    <w:rsid w:val="00015686"/>
    <w:rsid w:val="000170AD"/>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3E4"/>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2C1"/>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074A"/>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B620E"/>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2B5E"/>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07FE6"/>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675DA"/>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28B"/>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2A8B"/>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1"/>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3D2"/>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41B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C7489"/>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0869"/>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610"/>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6342"/>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D2D"/>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418D4"/>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5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8.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7.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oleObject" Target="embeddings/oleObject16.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9.bin"/><Relationship Id="rId20" Type="http://schemas.openxmlformats.org/officeDocument/2006/relationships/image" Target="media/image2.w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1216</TotalTime>
  <Pages>7</Pages>
  <Words>2731</Words>
  <Characters>15571</Characters>
  <Application>Microsoft Office Word</Application>
  <DocSecurity>0</DocSecurity>
  <Lines>129</Lines>
  <Paragraphs>36</Paragraphs>
  <ScaleCrop>false</ScaleCrop>
  <Company>3GPP Support Team</Company>
  <LinksUpToDate>false</LinksUpToDate>
  <CharactersWithSpaces>18266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30</cp:revision>
  <cp:lastPrinted>2411-12-31T15:59:00Z</cp:lastPrinted>
  <dcterms:created xsi:type="dcterms:W3CDTF">2023-05-12T03:27:00Z</dcterms:created>
  <dcterms:modified xsi:type="dcterms:W3CDTF">2023-08-12T03:04:00Z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